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63368737" w:rsidR="00882C6A" w:rsidRPr="00544A12" w:rsidRDefault="00882C6A" w:rsidP="00882C6A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ED23B1">
        <w:rPr>
          <w:noProof/>
          <w:sz w:val="24"/>
        </w:rPr>
        <w:t>3GPP TSG-RAN WG2 Meeting #1</w:t>
      </w:r>
      <w:r>
        <w:rPr>
          <w:noProof/>
          <w:sz w:val="24"/>
        </w:rPr>
        <w:t>1</w:t>
      </w:r>
      <w:r w:rsidR="00E2667F">
        <w:rPr>
          <w:noProof/>
          <w:sz w:val="24"/>
        </w:rPr>
        <w:t>8</w:t>
      </w:r>
      <w:r w:rsidR="00D1190A">
        <w:rPr>
          <w:noProof/>
          <w:sz w:val="24"/>
        </w:rPr>
        <w:t>-e</w:t>
      </w:r>
      <w:r w:rsidRPr="00ED23B1">
        <w:rPr>
          <w:i/>
          <w:noProof/>
          <w:sz w:val="28"/>
        </w:rPr>
        <w:tab/>
      </w:r>
      <w:r w:rsidR="003E70BD" w:rsidRPr="003E70BD">
        <w:rPr>
          <w:b/>
          <w:i/>
          <w:noProof/>
          <w:sz w:val="28"/>
        </w:rPr>
        <w:t>R2-2205766</w:t>
      </w:r>
    </w:p>
    <w:p w14:paraId="7BE72653" w14:textId="2C7EFDE8" w:rsidR="00882C6A" w:rsidRDefault="00AC666B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AC666B">
        <w:rPr>
          <w:rFonts w:ascii="Arial" w:hAnsi="Arial" w:cs="Arial"/>
          <w:sz w:val="24"/>
          <w:szCs w:val="24"/>
        </w:rPr>
        <w:t xml:space="preserve">Electronic, </w:t>
      </w:r>
      <w:r w:rsidR="006164B6">
        <w:rPr>
          <w:rFonts w:ascii="Arial" w:hAnsi="Arial" w:cs="Arial"/>
          <w:sz w:val="24"/>
          <w:szCs w:val="24"/>
        </w:rPr>
        <w:t>May</w:t>
      </w:r>
      <w:r w:rsidRPr="00AC666B">
        <w:rPr>
          <w:rFonts w:ascii="Arial" w:hAnsi="Arial" w:cs="Arial"/>
          <w:sz w:val="24"/>
          <w:szCs w:val="24"/>
        </w:rPr>
        <w:t xml:space="preserve"> </w:t>
      </w:r>
      <w:r w:rsidR="006164B6">
        <w:rPr>
          <w:rFonts w:ascii="Arial" w:hAnsi="Arial" w:cs="Arial"/>
          <w:sz w:val="24"/>
          <w:szCs w:val="24"/>
        </w:rPr>
        <w:t>9</w:t>
      </w:r>
      <w:r w:rsidRPr="00AC666B">
        <w:rPr>
          <w:rFonts w:ascii="Arial" w:hAnsi="Arial" w:cs="Arial"/>
          <w:sz w:val="24"/>
          <w:szCs w:val="24"/>
        </w:rPr>
        <w:t xml:space="preserve"> – </w:t>
      </w:r>
      <w:r w:rsidR="001C31AC">
        <w:rPr>
          <w:rFonts w:ascii="Arial" w:hAnsi="Arial" w:cs="Arial"/>
          <w:sz w:val="24"/>
          <w:szCs w:val="24"/>
        </w:rPr>
        <w:t>May</w:t>
      </w:r>
      <w:r w:rsidRPr="00AC666B">
        <w:rPr>
          <w:rFonts w:ascii="Arial" w:hAnsi="Arial" w:cs="Arial"/>
          <w:sz w:val="24"/>
          <w:szCs w:val="24"/>
        </w:rPr>
        <w:t xml:space="preserve"> </w:t>
      </w:r>
      <w:r w:rsidR="006164B6">
        <w:rPr>
          <w:rFonts w:ascii="Arial" w:hAnsi="Arial" w:cs="Arial"/>
          <w:sz w:val="24"/>
          <w:szCs w:val="24"/>
        </w:rPr>
        <w:t>20</w:t>
      </w:r>
      <w:r w:rsidRPr="00AC666B">
        <w:rPr>
          <w:rFonts w:ascii="Arial" w:hAnsi="Arial" w:cs="Arial"/>
          <w:sz w:val="24"/>
          <w:szCs w:val="24"/>
        </w:rPr>
        <w:t>, 2022</w:t>
      </w:r>
    </w:p>
    <w:p w14:paraId="50908925" w14:textId="77777777" w:rsidR="00B37DF3" w:rsidRDefault="00B37DF3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69C27D33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E56549">
        <w:rPr>
          <w:rFonts w:ascii="Arial" w:eastAsia="MS Mincho" w:hAnsi="Arial" w:cs="Arial"/>
          <w:sz w:val="24"/>
        </w:rPr>
        <w:t>6</w:t>
      </w:r>
      <w:r w:rsidR="00650364" w:rsidRPr="00650364">
        <w:rPr>
          <w:rFonts w:ascii="Arial" w:eastAsia="MS Mincho" w:hAnsi="Arial" w:cs="Arial"/>
          <w:sz w:val="24"/>
        </w:rPr>
        <w:t>.</w:t>
      </w:r>
      <w:r w:rsidR="00E56549">
        <w:rPr>
          <w:rFonts w:ascii="Arial" w:eastAsia="MS Mincho" w:hAnsi="Arial" w:cs="Arial"/>
          <w:sz w:val="24"/>
        </w:rPr>
        <w:t>11</w:t>
      </w:r>
      <w:r w:rsidR="00650364" w:rsidRPr="00650364">
        <w:rPr>
          <w:rFonts w:ascii="Arial" w:eastAsia="MS Mincho" w:hAnsi="Arial" w:cs="Arial"/>
          <w:sz w:val="24"/>
        </w:rPr>
        <w:t>.</w:t>
      </w:r>
      <w:r w:rsidR="00E56549">
        <w:rPr>
          <w:rFonts w:ascii="Arial" w:eastAsia="MS Mincho" w:hAnsi="Arial" w:cs="Arial"/>
          <w:sz w:val="24"/>
        </w:rPr>
        <w:t>2.1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0F9FF903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C33A41">
        <w:rPr>
          <w:rFonts w:ascii="Arial" w:eastAsia="MS Mincho" w:hAnsi="Arial" w:cs="Arial"/>
          <w:sz w:val="24"/>
        </w:rPr>
        <w:t xml:space="preserve">Assistance Data Request for </w:t>
      </w:r>
      <w:r w:rsidR="00AF60D1">
        <w:rPr>
          <w:rFonts w:ascii="Arial" w:eastAsia="MS Mincho" w:hAnsi="Arial" w:cs="Arial"/>
          <w:sz w:val="24"/>
        </w:rPr>
        <w:t>Multiple Area</w:t>
      </w:r>
      <w:r w:rsidR="00014A4B">
        <w:rPr>
          <w:rFonts w:ascii="Arial" w:eastAsia="MS Mincho" w:hAnsi="Arial" w:cs="Arial"/>
          <w:sz w:val="24"/>
        </w:rPr>
        <w:t xml:space="preserve"> IDs</w:t>
      </w:r>
    </w:p>
    <w:bookmarkEnd w:id="0"/>
    <w:p w14:paraId="27F4E411" w14:textId="63B7545B" w:rsidR="005D114F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0B2C0F23" w14:textId="77777777" w:rsidR="00324C51" w:rsidRPr="00F710EC" w:rsidRDefault="00324C51" w:rsidP="00CF2351">
      <w:pPr>
        <w:keepNext/>
        <w:keepLines/>
        <w:rPr>
          <w:rFonts w:ascii="Arial" w:hAnsi="Arial" w:cs="Arial"/>
        </w:rPr>
      </w:pPr>
    </w:p>
    <w:p w14:paraId="450F6823" w14:textId="14076AB6" w:rsidR="00E47E50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="004E0E86">
        <w:t>.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4E383E">
        <w:t>Discussion and Proposal</w:t>
      </w:r>
    </w:p>
    <w:p w14:paraId="2E0ADE33" w14:textId="7E6A58E8" w:rsidR="00A35041" w:rsidRDefault="009D6EB3" w:rsidP="00A35041">
      <w:pPr>
        <w:rPr>
          <w:lang w:eastAsia="ja-JP"/>
        </w:rPr>
      </w:pPr>
      <w:r>
        <w:rPr>
          <w:lang w:eastAsia="ja-JP"/>
        </w:rPr>
        <w:t xml:space="preserve">DL-PRS assistance data can be </w:t>
      </w:r>
      <w:r w:rsidR="00AF60D1">
        <w:rPr>
          <w:lang w:eastAsia="ja-JP"/>
        </w:rPr>
        <w:t xml:space="preserve">provided in multiple instances, where each instance can be associated with an Area-ID.  </w:t>
      </w:r>
      <w:r w:rsidR="00002505">
        <w:rPr>
          <w:lang w:eastAsia="ja-JP"/>
        </w:rPr>
        <w:t xml:space="preserve">An instance is realized </w:t>
      </w:r>
      <w:r w:rsidR="006611DC">
        <w:rPr>
          <w:lang w:eastAsia="ja-JP"/>
        </w:rPr>
        <w:t xml:space="preserve">as a single LPP Provide Assistance Data message and a UE may </w:t>
      </w:r>
      <w:r w:rsidR="008F2711">
        <w:rPr>
          <w:lang w:eastAsia="ja-JP"/>
        </w:rPr>
        <w:t>accumulate multiple LPP Provide Assistance Data messages to obtain the DL-PRS</w:t>
      </w:r>
      <w:r w:rsidR="00A62A75">
        <w:rPr>
          <w:lang w:eastAsia="ja-JP"/>
        </w:rPr>
        <w:t xml:space="preserve"> assistance data for multiple areas in the network</w:t>
      </w:r>
      <w:r w:rsidR="00B437BB">
        <w:rPr>
          <w:lang w:eastAsia="ja-JP"/>
        </w:rPr>
        <w:t>:</w:t>
      </w:r>
    </w:p>
    <w:p w14:paraId="5EC4C000" w14:textId="16A85444" w:rsidR="006A1C39" w:rsidRDefault="006A1C39" w:rsidP="006A1C39">
      <w:pPr>
        <w:jc w:val="center"/>
        <w:rPr>
          <w:lang w:eastAsia="ja-JP"/>
        </w:rPr>
      </w:pPr>
      <w:r w:rsidRPr="006A1C39">
        <w:rPr>
          <w:noProof/>
          <w:lang w:eastAsia="ja-JP"/>
        </w:rPr>
        <w:drawing>
          <wp:inline distT="0" distB="0" distL="0" distR="0" wp14:anchorId="56D670C8" wp14:editId="375ADBB8">
            <wp:extent cx="4130523" cy="20911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661" cy="2096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61C14" w14:textId="4DD7DCF3" w:rsidR="00887FF3" w:rsidRDefault="00B559AB" w:rsidP="00A35041">
      <w:pPr>
        <w:rPr>
          <w:lang w:eastAsia="ja-JP"/>
        </w:rPr>
      </w:pPr>
      <w:r>
        <w:rPr>
          <w:lang w:eastAsia="ja-JP"/>
        </w:rPr>
        <w:t xml:space="preserve">Each </w:t>
      </w:r>
      <w:r w:rsidRPr="00307B56">
        <w:rPr>
          <w:i/>
          <w:iCs/>
          <w:lang w:eastAsia="ja-JP"/>
        </w:rPr>
        <w:t>method-ProvideAssistanceData</w:t>
      </w:r>
      <w:r>
        <w:rPr>
          <w:lang w:eastAsia="ja-JP"/>
        </w:rPr>
        <w:t xml:space="preserve"> message (or instance) </w:t>
      </w:r>
      <w:r w:rsidR="00D47EE3">
        <w:rPr>
          <w:lang w:eastAsia="ja-JP"/>
        </w:rPr>
        <w:t xml:space="preserve">can include the </w:t>
      </w:r>
      <w:r w:rsidR="00D47EE3" w:rsidRPr="00D47EE3">
        <w:rPr>
          <w:i/>
          <w:iCs/>
          <w:lang w:eastAsia="ja-JP"/>
        </w:rPr>
        <w:t>Area-ID-CellList</w:t>
      </w:r>
      <w:r w:rsidR="00D47EE3">
        <w:rPr>
          <w:lang w:eastAsia="ja-JP"/>
        </w:rPr>
        <w:t>:</w:t>
      </w:r>
    </w:p>
    <w:p w14:paraId="684906EA" w14:textId="77777777" w:rsidR="003B1E0C" w:rsidRPr="00B611E1" w:rsidRDefault="003B1E0C" w:rsidP="003B1E0C">
      <w:pPr>
        <w:pStyle w:val="PL"/>
        <w:shd w:val="clear" w:color="auto" w:fill="E6E6E6"/>
      </w:pPr>
      <w:r w:rsidRPr="00B611E1">
        <w:t>-- ASN1START</w:t>
      </w:r>
    </w:p>
    <w:p w14:paraId="549B37F1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</w:p>
    <w:p w14:paraId="61BDF8D5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NR-DL-TDOA-ProvideAssistanceData-r16 ::= SEQUENCE {</w:t>
      </w:r>
    </w:p>
    <w:p w14:paraId="4FFFECE1" w14:textId="77777777" w:rsidR="003B1E0C" w:rsidRPr="00B611E1" w:rsidRDefault="003B1E0C" w:rsidP="003B1E0C">
      <w:pPr>
        <w:pStyle w:val="PL"/>
        <w:shd w:val="clear" w:color="auto" w:fill="E6E6E6"/>
      </w:pPr>
      <w:r w:rsidRPr="00B611E1">
        <w:tab/>
        <w:t>nr-DL-PRS-AssistanceData-r16</w:t>
      </w:r>
      <w:r w:rsidRPr="00B611E1">
        <w:tab/>
      </w:r>
      <w:r w:rsidRPr="00B611E1">
        <w:tab/>
        <w:t>NR-DL-PRS-AssistanceData-r16</w:t>
      </w:r>
      <w:r w:rsidRPr="00B611E1">
        <w:tab/>
      </w:r>
      <w:r w:rsidRPr="00B611E1">
        <w:tab/>
        <w:t>OPTIONAL,</w:t>
      </w:r>
      <w:r w:rsidRPr="00B611E1">
        <w:tab/>
        <w:t>-- Need ON</w:t>
      </w:r>
    </w:p>
    <w:p w14:paraId="282F43FD" w14:textId="77777777" w:rsidR="003B1E0C" w:rsidRPr="00B611E1" w:rsidRDefault="003B1E0C" w:rsidP="003B1E0C">
      <w:pPr>
        <w:pStyle w:val="PL"/>
        <w:shd w:val="clear" w:color="auto" w:fill="E6E6E6"/>
      </w:pPr>
      <w:r w:rsidRPr="00B611E1">
        <w:tab/>
        <w:t>nr-</w:t>
      </w:r>
      <w:r w:rsidRPr="00B611E1">
        <w:rPr>
          <w:snapToGrid w:val="0"/>
          <w:lang w:eastAsia="zh-CN"/>
        </w:rPr>
        <w:t>Selected</w:t>
      </w:r>
      <w:r w:rsidRPr="00B611E1">
        <w:t>DL-PRS-</w:t>
      </w:r>
      <w:r w:rsidRPr="00B611E1">
        <w:rPr>
          <w:snapToGrid w:val="0"/>
          <w:lang w:eastAsia="zh-CN"/>
        </w:rPr>
        <w:t>IndexList</w:t>
      </w:r>
      <w:r w:rsidRPr="00B611E1">
        <w:t>-r16</w:t>
      </w:r>
      <w:r w:rsidRPr="00B611E1">
        <w:tab/>
      </w:r>
      <w:r w:rsidRPr="00B611E1">
        <w:tab/>
        <w:t>NR-</w:t>
      </w:r>
      <w:r w:rsidRPr="00B611E1">
        <w:rPr>
          <w:snapToGrid w:val="0"/>
          <w:lang w:eastAsia="zh-CN"/>
        </w:rPr>
        <w:t>Selected</w:t>
      </w:r>
      <w:r w:rsidRPr="00B611E1">
        <w:t>DL-PRS-</w:t>
      </w:r>
      <w:r w:rsidRPr="00B611E1">
        <w:rPr>
          <w:snapToGrid w:val="0"/>
          <w:lang w:eastAsia="zh-CN"/>
        </w:rPr>
        <w:t>IndexList</w:t>
      </w:r>
      <w:r w:rsidRPr="00B611E1">
        <w:t xml:space="preserve">-r16 </w:t>
      </w:r>
      <w:r w:rsidRPr="00B611E1">
        <w:tab/>
        <w:t>OPTIONAL,</w:t>
      </w:r>
      <w:r w:rsidRPr="00B611E1">
        <w:tab/>
        <w:t>-- Need ON</w:t>
      </w:r>
    </w:p>
    <w:p w14:paraId="385008FE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nr-PositionCalculationAssistance-r16</w:t>
      </w:r>
    </w:p>
    <w:p w14:paraId="7175C812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NR-PositionCalculationAssistance-r16</w:t>
      </w:r>
    </w:p>
    <w:p w14:paraId="4E894589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 xml:space="preserve">OPTIONAL, </w:t>
      </w:r>
      <w:r w:rsidRPr="00B611E1">
        <w:rPr>
          <w:snapToGrid w:val="0"/>
        </w:rPr>
        <w:tab/>
        <w:t>-- Cond UEB</w:t>
      </w:r>
    </w:p>
    <w:p w14:paraId="033D814C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nr-DL-TDOA-Error-r16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NR-DL-TDOA-Error-r16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  <w:r w:rsidRPr="00B611E1">
        <w:rPr>
          <w:snapToGrid w:val="0"/>
        </w:rPr>
        <w:tab/>
        <w:t>-- Need ON</w:t>
      </w:r>
    </w:p>
    <w:p w14:paraId="699602FE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...,</w:t>
      </w:r>
    </w:p>
    <w:p w14:paraId="3AFDC7EE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[[ nr-On-Demand-DL-PRS-Configurations-r17</w:t>
      </w:r>
    </w:p>
    <w:p w14:paraId="34EBD765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NR-On-Demand-DL-PRS-Configurations-r17</w:t>
      </w:r>
    </w:p>
    <w:p w14:paraId="56B300AD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  <w:r w:rsidRPr="00B611E1">
        <w:rPr>
          <w:snapToGrid w:val="0"/>
        </w:rPr>
        <w:tab/>
        <w:t>-- Need ON</w:t>
      </w:r>
    </w:p>
    <w:p w14:paraId="2C2DD586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  <w:t>nr-On-Demand-DL-PRS-Configurations-Selected-IndexList-r17</w:t>
      </w:r>
    </w:p>
    <w:p w14:paraId="75654600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 xml:space="preserve">SEQUENCE (SIZE (1..maxDL-PRS-Configs-r17)) OF </w:t>
      </w:r>
    </w:p>
    <w:p w14:paraId="493B636A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DL-PRS-Configuration-ID-r17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  <w:r w:rsidRPr="00B611E1">
        <w:rPr>
          <w:snapToGrid w:val="0"/>
        </w:rPr>
        <w:tab/>
        <w:t>-- Need ON</w:t>
      </w:r>
    </w:p>
    <w:p w14:paraId="0661A544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3B1E0C">
        <w:rPr>
          <w:highlight w:val="yellow"/>
        </w:rPr>
        <w:t>area-ID-CellList-r17</w:t>
      </w:r>
      <w:r w:rsidRPr="003B1E0C">
        <w:rPr>
          <w:highlight w:val="yellow"/>
        </w:rPr>
        <w:tab/>
      </w:r>
      <w:r w:rsidRPr="003B1E0C">
        <w:rPr>
          <w:highlight w:val="yellow"/>
        </w:rPr>
        <w:tab/>
      </w:r>
      <w:r w:rsidRPr="003B1E0C">
        <w:rPr>
          <w:highlight w:val="yellow"/>
        </w:rPr>
        <w:tab/>
        <w:t>Area-ID-CellList-r17</w:t>
      </w:r>
      <w:r w:rsidRPr="003B1E0C">
        <w:rPr>
          <w:highlight w:val="yellow"/>
        </w:rPr>
        <w:tab/>
      </w:r>
      <w:r w:rsidRPr="003B1E0C">
        <w:rPr>
          <w:highlight w:val="yellow"/>
        </w:rPr>
        <w:tab/>
      </w:r>
      <w:r w:rsidRPr="003B1E0C">
        <w:rPr>
          <w:highlight w:val="yellow"/>
        </w:rPr>
        <w:tab/>
      </w:r>
      <w:r w:rsidRPr="003B1E0C">
        <w:rPr>
          <w:highlight w:val="yellow"/>
        </w:rPr>
        <w:tab/>
        <w:t>OPTIONAL</w:t>
      </w:r>
      <w:r w:rsidRPr="003B1E0C">
        <w:rPr>
          <w:highlight w:val="yellow"/>
        </w:rPr>
        <w:tab/>
        <w:t>-- Need ON</w:t>
      </w:r>
    </w:p>
    <w:p w14:paraId="6B0DC751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]]</w:t>
      </w:r>
    </w:p>
    <w:p w14:paraId="0AA44F50" w14:textId="77777777" w:rsidR="003B1E0C" w:rsidRPr="00B611E1" w:rsidRDefault="003B1E0C" w:rsidP="003B1E0C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>}</w:t>
      </w:r>
    </w:p>
    <w:p w14:paraId="5C835E4B" w14:textId="77777777" w:rsidR="003B1E0C" w:rsidRPr="00B611E1" w:rsidRDefault="003B1E0C" w:rsidP="003B1E0C">
      <w:pPr>
        <w:pStyle w:val="PL"/>
        <w:shd w:val="clear" w:color="auto" w:fill="E6E6E6"/>
      </w:pPr>
    </w:p>
    <w:p w14:paraId="36C53FDC" w14:textId="77777777" w:rsidR="003B1E0C" w:rsidRPr="00B611E1" w:rsidRDefault="003B1E0C" w:rsidP="003B1E0C">
      <w:pPr>
        <w:pStyle w:val="PL"/>
        <w:shd w:val="clear" w:color="auto" w:fill="E6E6E6"/>
      </w:pPr>
      <w:r w:rsidRPr="00B611E1">
        <w:t>-- ASN1STOP</w:t>
      </w:r>
    </w:p>
    <w:p w14:paraId="6D443BCE" w14:textId="77777777" w:rsidR="00D47EE3" w:rsidRDefault="00D47EE3" w:rsidP="00A35041">
      <w:pPr>
        <w:rPr>
          <w:lang w:eastAsia="ja-JP"/>
        </w:rPr>
      </w:pPr>
    </w:p>
    <w:p w14:paraId="4A4A9375" w14:textId="46719000" w:rsidR="00B97AEC" w:rsidRDefault="003B1E0C" w:rsidP="00A35041">
      <w:pPr>
        <w:rPr>
          <w:lang w:eastAsia="ja-JP"/>
        </w:rPr>
      </w:pPr>
      <w:r>
        <w:rPr>
          <w:lang w:eastAsia="ja-JP"/>
        </w:rPr>
        <w:t xml:space="preserve">The </w:t>
      </w:r>
      <w:r w:rsidRPr="001C31AC">
        <w:rPr>
          <w:i/>
          <w:iCs/>
          <w:lang w:eastAsia="ja-JP"/>
        </w:rPr>
        <w:t>Area-ID-CellList</w:t>
      </w:r>
      <w:r>
        <w:rPr>
          <w:lang w:eastAsia="ja-JP"/>
        </w:rPr>
        <w:t xml:space="preserve"> includes the Area ID for this assistance data </w:t>
      </w:r>
      <w:r w:rsidR="001C31AC">
        <w:rPr>
          <w:lang w:eastAsia="ja-JP"/>
        </w:rPr>
        <w:t>message, together with a list of cells where this area ID (and therefore, assistance data instance) is applicable</w:t>
      </w:r>
      <w:r w:rsidR="00431E8B">
        <w:rPr>
          <w:lang w:eastAsia="ja-JP"/>
        </w:rPr>
        <w:t>:</w:t>
      </w:r>
    </w:p>
    <w:p w14:paraId="26FAEB95" w14:textId="77777777" w:rsidR="008D627A" w:rsidRPr="00B611E1" w:rsidRDefault="008D627A" w:rsidP="008D627A">
      <w:pPr>
        <w:pStyle w:val="PL"/>
        <w:shd w:val="clear" w:color="auto" w:fill="E6E6E6"/>
      </w:pPr>
      <w:r w:rsidRPr="00B611E1">
        <w:t>-- ASN1START</w:t>
      </w:r>
    </w:p>
    <w:p w14:paraId="032C7C0A" w14:textId="77777777" w:rsidR="008D627A" w:rsidRPr="00B611E1" w:rsidRDefault="008D627A" w:rsidP="008D627A">
      <w:pPr>
        <w:pStyle w:val="PL"/>
        <w:shd w:val="clear" w:color="auto" w:fill="E6E6E6"/>
        <w:rPr>
          <w:snapToGrid w:val="0"/>
        </w:rPr>
      </w:pPr>
    </w:p>
    <w:p w14:paraId="5C9F34FE" w14:textId="77777777" w:rsidR="008D627A" w:rsidRPr="00B611E1" w:rsidRDefault="008D627A" w:rsidP="008D627A">
      <w:pPr>
        <w:pStyle w:val="PL"/>
        <w:shd w:val="clear" w:color="auto" w:fill="E6E6E6"/>
      </w:pPr>
      <w:r w:rsidRPr="00B611E1">
        <w:t>Area-ID-CellList-r17 ::= SEQUENCE {</w:t>
      </w:r>
    </w:p>
    <w:p w14:paraId="62C0D84E" w14:textId="77777777" w:rsidR="008D627A" w:rsidRPr="00B611E1" w:rsidRDefault="008D627A" w:rsidP="008D627A">
      <w:pPr>
        <w:pStyle w:val="PL"/>
        <w:shd w:val="clear" w:color="auto" w:fill="E6E6E6"/>
      </w:pPr>
      <w:r w:rsidRPr="00B611E1">
        <w:tab/>
        <w:t>area-id-r17</w:t>
      </w:r>
      <w:r w:rsidRPr="00B611E1">
        <w:tab/>
      </w:r>
      <w:r w:rsidRPr="00B611E1">
        <w:tab/>
      </w:r>
      <w:r w:rsidRPr="00B611E1">
        <w:tab/>
      </w:r>
      <w:r w:rsidRPr="00B611E1">
        <w:tab/>
        <w:t>INTEGER (1..maxAreaIDs-r17),</w:t>
      </w:r>
    </w:p>
    <w:p w14:paraId="1B3705A0" w14:textId="77777777" w:rsidR="008D627A" w:rsidRPr="00B611E1" w:rsidRDefault="008D627A" w:rsidP="008D627A">
      <w:pPr>
        <w:pStyle w:val="PL"/>
        <w:shd w:val="clear" w:color="auto" w:fill="E6E6E6"/>
      </w:pPr>
      <w:r w:rsidRPr="00B611E1">
        <w:lastRenderedPageBreak/>
        <w:tab/>
        <w:t>nr-cell-ID-List-r17</w:t>
      </w:r>
      <w:r w:rsidRPr="00B611E1">
        <w:tab/>
      </w:r>
      <w:r w:rsidRPr="00B611E1">
        <w:tab/>
        <w:t>NR-Cell-ID-List-r17,</w:t>
      </w:r>
    </w:p>
    <w:p w14:paraId="28DF8412" w14:textId="77777777" w:rsidR="008D627A" w:rsidRPr="00B611E1" w:rsidRDefault="008D627A" w:rsidP="008D627A">
      <w:pPr>
        <w:pStyle w:val="PL"/>
        <w:shd w:val="clear" w:color="auto" w:fill="E6E6E6"/>
      </w:pPr>
      <w:r w:rsidRPr="00B611E1">
        <w:tab/>
        <w:t>...</w:t>
      </w:r>
    </w:p>
    <w:p w14:paraId="21DA822E" w14:textId="77777777" w:rsidR="008D627A" w:rsidRPr="00B611E1" w:rsidRDefault="008D627A" w:rsidP="008D627A">
      <w:pPr>
        <w:pStyle w:val="PL"/>
        <w:shd w:val="clear" w:color="auto" w:fill="E6E6E6"/>
      </w:pPr>
      <w:r w:rsidRPr="00B611E1">
        <w:t>}</w:t>
      </w:r>
    </w:p>
    <w:p w14:paraId="56C0D7CE" w14:textId="77777777" w:rsidR="008D627A" w:rsidRPr="00B611E1" w:rsidRDefault="008D627A" w:rsidP="008D627A">
      <w:pPr>
        <w:pStyle w:val="PL"/>
        <w:shd w:val="clear" w:color="auto" w:fill="E6E6E6"/>
      </w:pPr>
    </w:p>
    <w:p w14:paraId="3F23E369" w14:textId="77777777" w:rsidR="008D627A" w:rsidRPr="00B611E1" w:rsidRDefault="008D627A" w:rsidP="008D627A">
      <w:pPr>
        <w:pStyle w:val="PL"/>
        <w:shd w:val="clear" w:color="auto" w:fill="E6E6E6"/>
      </w:pPr>
      <w:r w:rsidRPr="00B611E1">
        <w:t>NR-Cell-ID-List-r17 ::= SEQUENCE (SIZE(1..maxCellIDsIDsPerArea-r17)) OF NR-Cell-IDs-r17</w:t>
      </w:r>
    </w:p>
    <w:p w14:paraId="5ED80A5C" w14:textId="77777777" w:rsidR="008D627A" w:rsidRPr="00B611E1" w:rsidRDefault="008D627A" w:rsidP="008D627A">
      <w:pPr>
        <w:pStyle w:val="PL"/>
        <w:shd w:val="clear" w:color="auto" w:fill="E6E6E6"/>
      </w:pPr>
    </w:p>
    <w:p w14:paraId="211255BF" w14:textId="77777777" w:rsidR="008D627A" w:rsidRPr="00B611E1" w:rsidRDefault="008D627A" w:rsidP="008D627A">
      <w:pPr>
        <w:pStyle w:val="PL"/>
        <w:shd w:val="clear" w:color="auto" w:fill="E6E6E6"/>
      </w:pPr>
      <w:r w:rsidRPr="00B611E1">
        <w:t>NR-Cell-IDs-r17 ::= SEQUENCE {</w:t>
      </w:r>
    </w:p>
    <w:p w14:paraId="5770508F" w14:textId="77777777" w:rsidR="008D627A" w:rsidRPr="00B611E1" w:rsidRDefault="008D627A" w:rsidP="008D627A">
      <w:pPr>
        <w:pStyle w:val="PL"/>
        <w:shd w:val="clear" w:color="auto" w:fill="E6E6E6"/>
      </w:pPr>
      <w:r w:rsidRPr="00B611E1">
        <w:tab/>
      </w:r>
      <w:r w:rsidRPr="00B611E1">
        <w:rPr>
          <w:snapToGrid w:val="0"/>
        </w:rPr>
        <w:t>nr-CellGlobalID-r17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NCGI-r15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  <w:r w:rsidRPr="00B611E1">
        <w:rPr>
          <w:snapToGrid w:val="0"/>
        </w:rPr>
        <w:tab/>
        <w:t>-- Need ON</w:t>
      </w:r>
    </w:p>
    <w:p w14:paraId="0ACF656E" w14:textId="77777777" w:rsidR="008D627A" w:rsidRPr="00B611E1" w:rsidRDefault="008D627A" w:rsidP="008D627A">
      <w:pPr>
        <w:pStyle w:val="PL"/>
        <w:shd w:val="clear" w:color="auto" w:fill="E6E6E6"/>
        <w:rPr>
          <w:snapToGrid w:val="0"/>
        </w:rPr>
      </w:pPr>
      <w:r w:rsidRPr="00B611E1">
        <w:rPr>
          <w:snapToGrid w:val="0"/>
        </w:rPr>
        <w:tab/>
        <w:t>nr-PhysCellID-r17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NR-PhysCellID-r16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  <w:r w:rsidRPr="00B611E1">
        <w:rPr>
          <w:snapToGrid w:val="0"/>
        </w:rPr>
        <w:tab/>
        <w:t>-- Need ON</w:t>
      </w:r>
    </w:p>
    <w:p w14:paraId="5172DA84" w14:textId="77777777" w:rsidR="008D627A" w:rsidRPr="00B611E1" w:rsidRDefault="008D627A" w:rsidP="008D627A">
      <w:pPr>
        <w:pStyle w:val="PL"/>
        <w:shd w:val="clear" w:color="auto" w:fill="E6E6E6"/>
      </w:pPr>
      <w:r w:rsidRPr="00B611E1">
        <w:rPr>
          <w:snapToGrid w:val="0"/>
        </w:rPr>
        <w:tab/>
      </w:r>
      <w:r w:rsidRPr="00B611E1">
        <w:t>nr-ARFCN</w:t>
      </w:r>
      <w:r w:rsidRPr="00B611E1">
        <w:rPr>
          <w:snapToGrid w:val="0"/>
        </w:rPr>
        <w:t>-r17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ARFCN-ValueNR-r15</w:t>
      </w:r>
      <w:r w:rsidRPr="00B611E1">
        <w:rPr>
          <w:snapToGrid w:val="0"/>
        </w:rPr>
        <w:tab/>
      </w:r>
      <w:r w:rsidRPr="00B611E1">
        <w:rPr>
          <w:snapToGrid w:val="0"/>
        </w:rPr>
        <w:tab/>
      </w:r>
      <w:r w:rsidRPr="00B611E1">
        <w:rPr>
          <w:snapToGrid w:val="0"/>
        </w:rPr>
        <w:tab/>
        <w:t>OPTIONAL,</w:t>
      </w:r>
      <w:r w:rsidRPr="00B611E1">
        <w:rPr>
          <w:snapToGrid w:val="0"/>
        </w:rPr>
        <w:tab/>
        <w:t>-- Need ON</w:t>
      </w:r>
    </w:p>
    <w:p w14:paraId="3E35E494" w14:textId="77777777" w:rsidR="008D627A" w:rsidRPr="00B611E1" w:rsidRDefault="008D627A" w:rsidP="008D627A">
      <w:pPr>
        <w:pStyle w:val="PL"/>
        <w:shd w:val="clear" w:color="auto" w:fill="E6E6E6"/>
      </w:pPr>
      <w:r w:rsidRPr="00B611E1">
        <w:tab/>
        <w:t>...</w:t>
      </w:r>
    </w:p>
    <w:p w14:paraId="348EC773" w14:textId="77777777" w:rsidR="008D627A" w:rsidRPr="00B611E1" w:rsidRDefault="008D627A" w:rsidP="008D627A">
      <w:pPr>
        <w:pStyle w:val="PL"/>
        <w:shd w:val="clear" w:color="auto" w:fill="E6E6E6"/>
      </w:pPr>
      <w:r w:rsidRPr="00B611E1">
        <w:t>}</w:t>
      </w:r>
    </w:p>
    <w:p w14:paraId="64865DC4" w14:textId="77777777" w:rsidR="008D627A" w:rsidRPr="00B611E1" w:rsidRDefault="008D627A" w:rsidP="008D627A">
      <w:pPr>
        <w:pStyle w:val="PL"/>
        <w:shd w:val="clear" w:color="auto" w:fill="E6E6E6"/>
        <w:rPr>
          <w:snapToGrid w:val="0"/>
        </w:rPr>
      </w:pPr>
    </w:p>
    <w:p w14:paraId="11C823FD" w14:textId="77777777" w:rsidR="008D627A" w:rsidRPr="00B611E1" w:rsidRDefault="008D627A" w:rsidP="008D627A">
      <w:pPr>
        <w:pStyle w:val="PL"/>
        <w:shd w:val="clear" w:color="auto" w:fill="E6E6E6"/>
        <w:rPr>
          <w:snapToGrid w:val="0"/>
        </w:rPr>
      </w:pPr>
      <w:r w:rsidRPr="00B611E1">
        <w:t>-- ASN1STOP</w:t>
      </w:r>
    </w:p>
    <w:p w14:paraId="6D6E3BF8" w14:textId="77777777" w:rsidR="00431E8B" w:rsidRPr="00A35041" w:rsidRDefault="00431E8B" w:rsidP="00A35041">
      <w:pPr>
        <w:rPr>
          <w:lang w:eastAsia="ja-JP"/>
        </w:rPr>
      </w:pPr>
    </w:p>
    <w:p w14:paraId="0874D818" w14:textId="412384FB" w:rsidR="00231024" w:rsidRDefault="008D627A">
      <w:pPr>
        <w:spacing w:after="0"/>
        <w:rPr>
          <w:lang w:val="en-US" w:eastAsia="ko-KR"/>
        </w:rPr>
      </w:pPr>
      <w:r>
        <w:rPr>
          <w:lang w:val="en-US" w:eastAsia="ko-KR"/>
        </w:rPr>
        <w:t>A UE may then have assistance data for a larger part of the network stored/pre-</w:t>
      </w:r>
      <w:r w:rsidR="00623940">
        <w:rPr>
          <w:lang w:val="en-US" w:eastAsia="ko-KR"/>
        </w:rPr>
        <w:t>configured and</w:t>
      </w:r>
      <w:r w:rsidR="00B437BB">
        <w:rPr>
          <w:lang w:val="en-US" w:eastAsia="ko-KR"/>
        </w:rPr>
        <w:t xml:space="preserve"> can determine the applicable instance</w:t>
      </w:r>
      <w:r w:rsidR="00BF34F0">
        <w:rPr>
          <w:lang w:val="en-US" w:eastAsia="ko-KR"/>
        </w:rPr>
        <w:t>/area id based on the cell where the UE is camped on or connected.</w:t>
      </w:r>
      <w:r w:rsidR="001A6EF8">
        <w:rPr>
          <w:lang w:val="en-US" w:eastAsia="ko-KR"/>
        </w:rPr>
        <w:t xml:space="preserve"> I.e., t</w:t>
      </w:r>
      <w:r w:rsidR="001A6EF8" w:rsidRPr="001A6EF8">
        <w:rPr>
          <w:lang w:val="en-US" w:eastAsia="ko-KR"/>
        </w:rPr>
        <w:t>he instance of the assistance data is valid/selected if the UE is camped on/connected to one of cells indicated within the list of cells in the</w:t>
      </w:r>
      <w:r w:rsidR="00AB2400">
        <w:rPr>
          <w:lang w:val="en-US" w:eastAsia="ko-KR"/>
        </w:rPr>
        <w:t xml:space="preserve"> </w:t>
      </w:r>
      <w:r w:rsidR="00AB2400" w:rsidRPr="00AD263D">
        <w:rPr>
          <w:i/>
          <w:iCs/>
        </w:rPr>
        <w:t>nr-cell-ID-List</w:t>
      </w:r>
      <w:r w:rsidR="00AD263D">
        <w:t xml:space="preserve"> in IE</w:t>
      </w:r>
      <w:r w:rsidR="001A6EF8" w:rsidRPr="001A6EF8">
        <w:rPr>
          <w:lang w:val="en-US" w:eastAsia="ko-KR"/>
        </w:rPr>
        <w:t xml:space="preserve"> </w:t>
      </w:r>
      <w:r w:rsidR="00EE69BD" w:rsidRPr="00EE69BD">
        <w:rPr>
          <w:i/>
          <w:iCs/>
          <w:lang w:val="en-US" w:eastAsia="ko-KR"/>
        </w:rPr>
        <w:t>Area-ID-CellList</w:t>
      </w:r>
      <w:r w:rsidR="001A6EF8" w:rsidRPr="001A6EF8">
        <w:rPr>
          <w:lang w:val="en-US" w:eastAsia="ko-KR"/>
        </w:rPr>
        <w:t>.</w:t>
      </w:r>
    </w:p>
    <w:p w14:paraId="456CCA6F" w14:textId="77777777" w:rsidR="00231024" w:rsidRDefault="00231024">
      <w:pPr>
        <w:spacing w:after="0"/>
        <w:rPr>
          <w:lang w:val="en-US" w:eastAsia="ko-KR"/>
        </w:rPr>
      </w:pPr>
    </w:p>
    <w:p w14:paraId="2C87185E" w14:textId="64FB2BDA" w:rsidR="00AA5DCA" w:rsidRDefault="00EE69BD" w:rsidP="00AA5DCA">
      <w:pPr>
        <w:spacing w:after="0"/>
        <w:rPr>
          <w:lang w:val="en-US" w:eastAsia="ko-KR"/>
        </w:rPr>
      </w:pPr>
      <w:r>
        <w:rPr>
          <w:lang w:val="en-US" w:eastAsia="ko-KR"/>
        </w:rPr>
        <w:t xml:space="preserve">This allows a UE to </w:t>
      </w:r>
      <w:r w:rsidR="006E39A5">
        <w:rPr>
          <w:lang w:val="en-US" w:eastAsia="ko-KR"/>
        </w:rPr>
        <w:t xml:space="preserve">move within a larger part of the network without requesting new assistance </w:t>
      </w:r>
      <w:proofErr w:type="gramStart"/>
      <w:r w:rsidR="006E39A5">
        <w:rPr>
          <w:lang w:val="en-US" w:eastAsia="ko-KR"/>
        </w:rPr>
        <w:t>data</w:t>
      </w:r>
      <w:r w:rsidR="00A26E19">
        <w:rPr>
          <w:lang w:val="en-US" w:eastAsia="ko-KR"/>
        </w:rPr>
        <w:t>;</w:t>
      </w:r>
      <w:proofErr w:type="gramEnd"/>
      <w:r w:rsidR="00A26E19">
        <w:rPr>
          <w:lang w:val="en-US" w:eastAsia="ko-KR"/>
        </w:rPr>
        <w:t xml:space="preserve"> e.g., </w:t>
      </w:r>
      <w:r w:rsidR="0061409B">
        <w:rPr>
          <w:lang w:val="en-US" w:eastAsia="ko-KR"/>
        </w:rPr>
        <w:t xml:space="preserve">a </w:t>
      </w:r>
      <w:r w:rsidR="00A26E19">
        <w:rPr>
          <w:lang w:val="en-US" w:eastAsia="ko-KR"/>
        </w:rPr>
        <w:t xml:space="preserve">deferred MT-LR </w:t>
      </w:r>
      <w:r w:rsidR="007C308F">
        <w:rPr>
          <w:lang w:val="en-US" w:eastAsia="ko-KR"/>
        </w:rPr>
        <w:t>scenario</w:t>
      </w:r>
      <w:r w:rsidR="00A26E19">
        <w:rPr>
          <w:lang w:val="en-US" w:eastAsia="ko-KR"/>
        </w:rPr>
        <w:t xml:space="preserve"> </w:t>
      </w:r>
      <w:r w:rsidR="00AD263D">
        <w:rPr>
          <w:lang w:val="en-US" w:eastAsia="ko-KR"/>
        </w:rPr>
        <w:t xml:space="preserve">e.g., </w:t>
      </w:r>
      <w:r w:rsidR="00231024">
        <w:rPr>
          <w:lang w:val="en-US" w:eastAsia="ko-KR"/>
        </w:rPr>
        <w:t>when the UE is in RRC_INACTIVE state.</w:t>
      </w:r>
      <w:r w:rsidR="00452390">
        <w:rPr>
          <w:lang w:val="en-US" w:eastAsia="ko-KR"/>
        </w:rPr>
        <w:t xml:space="preserve"> For example, </w:t>
      </w:r>
      <w:r w:rsidR="00BE60FB">
        <w:rPr>
          <w:lang w:val="en-US" w:eastAsia="ko-KR"/>
        </w:rPr>
        <w:t>in the Figure below the UE may be camped on TRP-12 belonging to Area-ID#4.</w:t>
      </w:r>
      <w:r w:rsidR="002071D5">
        <w:rPr>
          <w:lang w:val="en-US" w:eastAsia="ko-KR"/>
        </w:rPr>
        <w:t xml:space="preserve"> </w:t>
      </w:r>
      <w:r w:rsidR="00AA5DCA">
        <w:rPr>
          <w:lang w:val="en-US" w:eastAsia="ko-KR"/>
        </w:rPr>
        <w:t xml:space="preserve">From the </w:t>
      </w:r>
      <w:r w:rsidR="00AA5DCA" w:rsidRPr="002071D5">
        <w:rPr>
          <w:lang w:val="en-US" w:eastAsia="ko-KR"/>
        </w:rPr>
        <w:t>NR-Cell-ID-List</w:t>
      </w:r>
      <w:r w:rsidR="00AA5DCA">
        <w:rPr>
          <w:lang w:val="en-US" w:eastAsia="ko-KR"/>
        </w:rPr>
        <w:t xml:space="preserve"> information, the UE would know that for TRP-12 Area-ID #4 is applicable and would use the corresponding assistance data instance stored</w:t>
      </w:r>
      <w:r w:rsidR="00B21FC2">
        <w:rPr>
          <w:lang w:val="en-US" w:eastAsia="ko-KR"/>
        </w:rPr>
        <w:t xml:space="preserve"> for positioning measurements</w:t>
      </w:r>
      <w:r w:rsidR="00AA5DCA">
        <w:rPr>
          <w:lang w:val="en-US" w:eastAsia="ko-KR"/>
        </w:rPr>
        <w:t>.</w:t>
      </w:r>
    </w:p>
    <w:p w14:paraId="2A38CD67" w14:textId="55BE9F38" w:rsidR="008727E8" w:rsidRDefault="008727E8">
      <w:pPr>
        <w:spacing w:after="0"/>
        <w:rPr>
          <w:lang w:val="en-US" w:eastAsia="ko-KR"/>
        </w:rPr>
      </w:pPr>
    </w:p>
    <w:p w14:paraId="0DA3E1BB" w14:textId="21023EE0" w:rsidR="00231024" w:rsidRDefault="00231024">
      <w:pPr>
        <w:spacing w:after="0"/>
        <w:rPr>
          <w:lang w:val="en-US" w:eastAsia="ko-KR"/>
        </w:rPr>
      </w:pPr>
    </w:p>
    <w:p w14:paraId="6E32DEEE" w14:textId="670ECFA5" w:rsidR="00231024" w:rsidRDefault="00B82798" w:rsidP="00B82798">
      <w:pPr>
        <w:spacing w:after="0"/>
        <w:jc w:val="center"/>
        <w:rPr>
          <w:lang w:val="en-US" w:eastAsia="ko-KR"/>
        </w:rPr>
      </w:pPr>
      <w:r w:rsidRPr="00B82798">
        <w:rPr>
          <w:noProof/>
        </w:rPr>
        <w:drawing>
          <wp:inline distT="0" distB="0" distL="0" distR="0" wp14:anchorId="65C24F70" wp14:editId="59AEF773">
            <wp:extent cx="3821820" cy="3371049"/>
            <wp:effectExtent l="0" t="0" r="762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67" cy="3374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D80D6" w14:textId="2C30B493" w:rsidR="008D627A" w:rsidRDefault="008D627A">
      <w:pPr>
        <w:spacing w:after="0"/>
        <w:rPr>
          <w:lang w:val="en-US" w:eastAsia="ko-KR"/>
        </w:rPr>
      </w:pPr>
    </w:p>
    <w:p w14:paraId="638C447E" w14:textId="409802A1" w:rsidR="00B82798" w:rsidRDefault="00B82798">
      <w:pPr>
        <w:spacing w:after="0"/>
        <w:rPr>
          <w:lang w:val="en-US" w:eastAsia="ko-KR"/>
        </w:rPr>
      </w:pPr>
    </w:p>
    <w:p w14:paraId="22A9AEA3" w14:textId="0E0C081C" w:rsidR="00B82798" w:rsidRDefault="008F68A8">
      <w:pPr>
        <w:spacing w:after="0"/>
        <w:rPr>
          <w:lang w:val="en-US" w:eastAsia="ko-KR"/>
        </w:rPr>
      </w:pPr>
      <w:r>
        <w:rPr>
          <w:lang w:val="en-US" w:eastAsia="ko-KR"/>
        </w:rPr>
        <w:t>However, even with pre-configured assistance data valid for a larger part of the network, at some time a UE would have to request new assistance data</w:t>
      </w:r>
      <w:r w:rsidR="004E383E">
        <w:rPr>
          <w:lang w:val="en-US" w:eastAsia="ko-KR"/>
        </w:rPr>
        <w:t xml:space="preserve">, e.g., when moved into an area where no pre-configured assistance data were initially provided. </w:t>
      </w:r>
      <w:r w:rsidR="00770E1C">
        <w:rPr>
          <w:lang w:val="en-US" w:eastAsia="ko-KR"/>
        </w:rPr>
        <w:t>However, there is</w:t>
      </w:r>
      <w:r w:rsidR="00465C9E">
        <w:rPr>
          <w:lang w:val="en-US" w:eastAsia="ko-KR"/>
        </w:rPr>
        <w:t xml:space="preserve"> currently</w:t>
      </w:r>
      <w:r w:rsidR="00770E1C">
        <w:rPr>
          <w:lang w:val="en-US" w:eastAsia="ko-KR"/>
        </w:rPr>
        <w:t xml:space="preserve"> no assistance data request </w:t>
      </w:r>
      <w:r w:rsidR="00855036">
        <w:rPr>
          <w:lang w:val="en-US" w:eastAsia="ko-KR"/>
        </w:rPr>
        <w:t xml:space="preserve">for multiple instances. </w:t>
      </w:r>
      <w:r w:rsidR="003E0821">
        <w:rPr>
          <w:lang w:val="en-US" w:eastAsia="ko-KR"/>
        </w:rPr>
        <w:t xml:space="preserve">This </w:t>
      </w:r>
      <w:r w:rsidR="00937770">
        <w:rPr>
          <w:lang w:val="en-US" w:eastAsia="ko-KR"/>
        </w:rPr>
        <w:t>limits the applicability of the feature</w:t>
      </w:r>
      <w:r w:rsidR="00B53965">
        <w:rPr>
          <w:lang w:val="en-US" w:eastAsia="ko-KR"/>
        </w:rPr>
        <w:t>, e.g., in case of deferred-MT-LR</w:t>
      </w:r>
      <w:r w:rsidR="00465C9E">
        <w:rPr>
          <w:lang w:val="en-US" w:eastAsia="ko-KR"/>
        </w:rPr>
        <w:t xml:space="preserve"> or</w:t>
      </w:r>
      <w:r w:rsidR="00B53965">
        <w:rPr>
          <w:lang w:val="en-US" w:eastAsia="ko-KR"/>
        </w:rPr>
        <w:t xml:space="preserve"> MO-LR assistance data requests, etc.</w:t>
      </w:r>
      <w:r w:rsidR="00BB2D7B">
        <w:rPr>
          <w:lang w:val="en-US" w:eastAsia="ko-KR"/>
        </w:rPr>
        <w:t xml:space="preserve"> since </w:t>
      </w:r>
      <w:r w:rsidR="0004068C">
        <w:rPr>
          <w:lang w:val="en-US" w:eastAsia="ko-KR"/>
        </w:rPr>
        <w:t>once</w:t>
      </w:r>
      <w:r w:rsidR="00BB2D7B">
        <w:rPr>
          <w:lang w:val="en-US" w:eastAsia="ko-KR"/>
        </w:rPr>
        <w:t xml:space="preserve"> the </w:t>
      </w:r>
      <w:r w:rsidR="0004068C">
        <w:rPr>
          <w:lang w:val="en-US" w:eastAsia="ko-KR"/>
        </w:rPr>
        <w:t>initial</w:t>
      </w:r>
      <w:r w:rsidR="00BB2D7B">
        <w:rPr>
          <w:lang w:val="en-US" w:eastAsia="ko-KR"/>
        </w:rPr>
        <w:t xml:space="preserve"> pre-configuration </w:t>
      </w:r>
      <w:r w:rsidR="0004068C">
        <w:rPr>
          <w:lang w:val="en-US" w:eastAsia="ko-KR"/>
        </w:rPr>
        <w:t>is not valid anymore</w:t>
      </w:r>
      <w:r w:rsidR="00BB2D7B">
        <w:rPr>
          <w:lang w:val="en-US" w:eastAsia="ko-KR"/>
        </w:rPr>
        <w:t>, the UE can only s</w:t>
      </w:r>
      <w:r w:rsidR="00B219A7">
        <w:rPr>
          <w:lang w:val="en-US" w:eastAsia="ko-KR"/>
        </w:rPr>
        <w:t>e</w:t>
      </w:r>
      <w:r w:rsidR="00BB2D7B">
        <w:rPr>
          <w:lang w:val="en-US" w:eastAsia="ko-KR"/>
        </w:rPr>
        <w:t xml:space="preserve">nd a </w:t>
      </w:r>
      <w:r w:rsidR="00B21FC2">
        <w:rPr>
          <w:lang w:val="en-US" w:eastAsia="ko-KR"/>
        </w:rPr>
        <w:t>"</w:t>
      </w:r>
      <w:r w:rsidR="00BB2D7B">
        <w:rPr>
          <w:lang w:val="en-US" w:eastAsia="ko-KR"/>
        </w:rPr>
        <w:t>legacy</w:t>
      </w:r>
      <w:r w:rsidR="00B21FC2">
        <w:rPr>
          <w:lang w:val="en-US" w:eastAsia="ko-KR"/>
        </w:rPr>
        <w:t>"</w:t>
      </w:r>
      <w:r w:rsidR="00BB2D7B">
        <w:rPr>
          <w:lang w:val="en-US" w:eastAsia="ko-KR"/>
        </w:rPr>
        <w:t xml:space="preserve"> request assistance data message.</w:t>
      </w:r>
    </w:p>
    <w:p w14:paraId="2D4C3011" w14:textId="77777777" w:rsidR="00904FCE" w:rsidRDefault="00904FCE">
      <w:pPr>
        <w:spacing w:after="0"/>
        <w:rPr>
          <w:lang w:val="en-US" w:eastAsia="ko-KR"/>
        </w:rPr>
      </w:pPr>
    </w:p>
    <w:p w14:paraId="4E31975C" w14:textId="5F888B5F" w:rsidR="00A74B00" w:rsidRDefault="00A74B00">
      <w:pPr>
        <w:spacing w:after="0"/>
        <w:rPr>
          <w:lang w:val="en-US" w:eastAsia="ko-KR"/>
        </w:rPr>
      </w:pPr>
    </w:p>
    <w:p w14:paraId="6A831985" w14:textId="77777777" w:rsidR="00D163E1" w:rsidRDefault="00A74B00" w:rsidP="00D163E1">
      <w:pPr>
        <w:pStyle w:val="NO"/>
        <w:ind w:left="1418" w:hanging="1134"/>
        <w:rPr>
          <w:lang w:val="en-US" w:eastAsia="ko-KR"/>
        </w:rPr>
      </w:pPr>
      <w:r w:rsidRPr="00FE0956">
        <w:rPr>
          <w:b/>
          <w:bCs/>
          <w:lang w:val="en-US" w:eastAsia="ko-KR"/>
        </w:rPr>
        <w:t>Proposal 1:</w:t>
      </w:r>
      <w:r>
        <w:rPr>
          <w:lang w:val="en-US" w:eastAsia="ko-KR"/>
        </w:rPr>
        <w:tab/>
        <w:t xml:space="preserve">Add a request for </w:t>
      </w:r>
      <w:r w:rsidR="00EB5ED4">
        <w:rPr>
          <w:lang w:val="en-US" w:eastAsia="ko-KR"/>
        </w:rPr>
        <w:t xml:space="preserve">pre-configured assistance data with area validity to the </w:t>
      </w:r>
      <w:r w:rsidR="00EB5ED4" w:rsidRPr="00FE0956">
        <w:rPr>
          <w:i/>
          <w:iCs/>
          <w:lang w:val="en-US" w:eastAsia="ko-KR"/>
        </w:rPr>
        <w:t>method-RequestAssistanceData</w:t>
      </w:r>
      <w:r w:rsidR="00EB5ED4">
        <w:rPr>
          <w:lang w:val="en-US" w:eastAsia="ko-KR"/>
        </w:rPr>
        <w:t xml:space="preserve"> messages.</w:t>
      </w:r>
      <w:r>
        <w:rPr>
          <w:lang w:val="en-US" w:eastAsia="ko-KR"/>
        </w:rPr>
        <w:t xml:space="preserve"> </w:t>
      </w:r>
    </w:p>
    <w:p w14:paraId="516D5C20" w14:textId="5C775EF7" w:rsidR="00A636E4" w:rsidRPr="00D163E1" w:rsidRDefault="00FE0956" w:rsidP="00D163E1">
      <w:pPr>
        <w:pStyle w:val="NO"/>
        <w:rPr>
          <w:lang w:val="en-US" w:eastAsia="ko-KR"/>
        </w:rPr>
      </w:pPr>
      <w:r w:rsidRPr="00FE0956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00FE0956">
        <w:rPr>
          <w:b/>
          <w:bCs/>
          <w:lang w:val="en-US" w:eastAsia="ko-KR"/>
        </w:rPr>
        <w:t>:</w:t>
      </w:r>
      <w:r>
        <w:rPr>
          <w:b/>
          <w:bCs/>
          <w:lang w:val="en-US" w:eastAsia="ko-KR"/>
        </w:rPr>
        <w:tab/>
      </w:r>
      <w:r w:rsidRPr="00D163E1">
        <w:rPr>
          <w:lang w:val="en-US" w:eastAsia="ko-KR"/>
        </w:rPr>
        <w:t>Agree the Text Proposal in the Annex.</w:t>
      </w:r>
    </w:p>
    <w:p w14:paraId="1AD5BE18" w14:textId="14EA6BE6" w:rsidR="00A00FBD" w:rsidRDefault="00A00FBD" w:rsidP="00A00FBD">
      <w:pPr>
        <w:rPr>
          <w:lang w:val="en-US" w:eastAsia="ko-KR"/>
        </w:rPr>
      </w:pPr>
    </w:p>
    <w:p w14:paraId="003A0D7B" w14:textId="77777777" w:rsidR="00A00FBD" w:rsidRDefault="00A00FBD" w:rsidP="00A00FBD">
      <w:pPr>
        <w:rPr>
          <w:lang w:val="en-US" w:eastAsia="ko-KR"/>
        </w:rPr>
      </w:pPr>
    </w:p>
    <w:p w14:paraId="0220C2EA" w14:textId="77777777" w:rsidR="00A00FBD" w:rsidRDefault="00A00FBD">
      <w:pPr>
        <w:spacing w:after="0"/>
        <w:rPr>
          <w:lang w:val="en-US" w:eastAsia="ko-KR"/>
        </w:rPr>
      </w:pPr>
    </w:p>
    <w:p w14:paraId="51444C6F" w14:textId="77777777" w:rsidR="000F3220" w:rsidRDefault="000F3220">
      <w:pPr>
        <w:spacing w:after="0"/>
        <w:rPr>
          <w:lang w:val="en-US" w:eastAsia="ko-KR"/>
        </w:rPr>
      </w:pPr>
    </w:p>
    <w:p w14:paraId="714C78A4" w14:textId="4B4770C2" w:rsidR="00D63AF8" w:rsidRDefault="00D163E1" w:rsidP="00D163E1">
      <w:pPr>
        <w:pStyle w:val="Heading1"/>
        <w:rPr>
          <w:lang w:val="en-US"/>
        </w:rPr>
      </w:pPr>
      <w:r>
        <w:rPr>
          <w:lang w:val="en-US"/>
        </w:rPr>
        <w:t>Annex: Text Proposal</w:t>
      </w:r>
    </w:p>
    <w:p w14:paraId="0EBD8DEF" w14:textId="26D85EE3" w:rsidR="00D163E1" w:rsidRDefault="00D163E1">
      <w:pPr>
        <w:spacing w:after="0"/>
        <w:rPr>
          <w:lang w:val="en-US" w:eastAsia="ko-KR"/>
        </w:rPr>
      </w:pPr>
    </w:p>
    <w:p w14:paraId="21B2CABD" w14:textId="77777777" w:rsidR="005E1046" w:rsidRPr="00073C73" w:rsidRDefault="005E1046" w:rsidP="005E1046">
      <w:pPr>
        <w:pStyle w:val="Heading4"/>
      </w:pPr>
      <w:bookmarkStart w:id="10" w:name="_Toc12618278"/>
      <w:bookmarkStart w:id="11" w:name="_Toc37681192"/>
      <w:bookmarkStart w:id="12" w:name="_Toc46486764"/>
      <w:bookmarkStart w:id="13" w:name="_Toc52547109"/>
      <w:bookmarkStart w:id="14" w:name="_Toc52547639"/>
      <w:bookmarkStart w:id="15" w:name="_Toc52548169"/>
      <w:bookmarkStart w:id="16" w:name="_Toc52548699"/>
      <w:bookmarkStart w:id="17" w:name="_Toc90719945"/>
      <w:r w:rsidRPr="00073C73">
        <w:t>–</w:t>
      </w:r>
      <w:r w:rsidRPr="00073C73">
        <w:tab/>
      </w:r>
      <w:r w:rsidRPr="00073C73">
        <w:rPr>
          <w:i/>
        </w:rPr>
        <w:t>NR-DL-TDOA-Request</w:t>
      </w:r>
      <w:r w:rsidRPr="00073C73">
        <w:rPr>
          <w:i/>
          <w:noProof/>
        </w:rPr>
        <w:t>AssistanceData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186E6E" w14:textId="77777777" w:rsidR="005E1046" w:rsidRPr="00073C73" w:rsidRDefault="005E1046" w:rsidP="005E1046">
      <w:pPr>
        <w:keepLines/>
      </w:pPr>
      <w:r w:rsidRPr="00073C73">
        <w:t xml:space="preserve">The IE </w:t>
      </w:r>
      <w:r w:rsidRPr="00073C73">
        <w:rPr>
          <w:i/>
        </w:rPr>
        <w:t>NR-DL-TDOA-Request</w:t>
      </w:r>
      <w:r w:rsidRPr="00073C73">
        <w:rPr>
          <w:i/>
          <w:noProof/>
        </w:rPr>
        <w:t>AssistanceData</w:t>
      </w:r>
      <w:r w:rsidRPr="00073C73">
        <w:rPr>
          <w:noProof/>
        </w:rPr>
        <w:t xml:space="preserve"> is</w:t>
      </w:r>
      <w:r w:rsidRPr="00073C73">
        <w:t xml:space="preserve"> used by the target device to request assistance data from a location server.</w:t>
      </w:r>
    </w:p>
    <w:p w14:paraId="3B514D86" w14:textId="77777777" w:rsidR="005E1046" w:rsidRPr="00073C73" w:rsidRDefault="005E1046" w:rsidP="005E1046">
      <w:pPr>
        <w:pStyle w:val="PL"/>
        <w:shd w:val="clear" w:color="auto" w:fill="E6E6E6"/>
      </w:pPr>
      <w:r w:rsidRPr="00073C73">
        <w:t>-- ASN1START</w:t>
      </w:r>
    </w:p>
    <w:p w14:paraId="3917E62C" w14:textId="77777777" w:rsidR="005E1046" w:rsidRPr="00073C73" w:rsidRDefault="005E1046" w:rsidP="005E1046">
      <w:pPr>
        <w:pStyle w:val="PL"/>
        <w:shd w:val="clear" w:color="auto" w:fill="E6E6E6"/>
        <w:rPr>
          <w:snapToGrid w:val="0"/>
        </w:rPr>
      </w:pPr>
    </w:p>
    <w:p w14:paraId="64E5ED50" w14:textId="77777777" w:rsidR="005E1046" w:rsidRPr="00073C73" w:rsidRDefault="005E1046" w:rsidP="005E10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NR-DL-TDOA-RequestAssistanceData-r16 ::= SEQUENCE {</w:t>
      </w:r>
    </w:p>
    <w:p w14:paraId="63CE1344" w14:textId="77777777" w:rsidR="005E1046" w:rsidRPr="00073C73" w:rsidRDefault="005E1046" w:rsidP="005E10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nr-PhysCellID-r16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NR-PhysCellID-r16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</w:p>
    <w:p w14:paraId="73C6058C" w14:textId="77777777" w:rsidR="005E1046" w:rsidRPr="00073C73" w:rsidRDefault="005E1046" w:rsidP="005E10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nr-AdType-r16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BIT STRING {</w:t>
      </w:r>
      <w:r w:rsidRPr="00073C73">
        <w:rPr>
          <w:snapToGrid w:val="0"/>
        </w:rPr>
        <w:tab/>
        <w:t xml:space="preserve">dl-prs </w:t>
      </w:r>
      <w:r w:rsidRPr="00073C73">
        <w:rPr>
          <w:snapToGrid w:val="0"/>
        </w:rPr>
        <w:tab/>
        <w:t>(0),</w:t>
      </w:r>
    </w:p>
    <w:p w14:paraId="0ECFB0A4" w14:textId="77777777" w:rsidR="005E1046" w:rsidRPr="00073C73" w:rsidRDefault="005E1046" w:rsidP="005E10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posCalc (1) } (SIZE (1..8)),</w:t>
      </w:r>
    </w:p>
    <w:p w14:paraId="50B842E4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...</w:t>
      </w:r>
      <w:r>
        <w:rPr>
          <w:snapToGrid w:val="0"/>
        </w:rPr>
        <w:t>,</w:t>
      </w:r>
    </w:p>
    <w:p w14:paraId="47EB1153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20047798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nr-PosCalcAssistanceRequest-r17</w:t>
      </w:r>
      <w:r>
        <w:rPr>
          <w:snapToGrid w:val="0"/>
        </w:rPr>
        <w:tab/>
        <w:t>BIT STRING {</w:t>
      </w:r>
      <w:r>
        <w:rPr>
          <w:snapToGrid w:val="0"/>
        </w:rPr>
        <w:tab/>
        <w:t xml:space="preserve">trpLoc 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666CBEE9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beamInfo</w:t>
      </w:r>
      <w:r>
        <w:rPr>
          <w:snapToGrid w:val="0"/>
        </w:rPr>
        <w:tab/>
        <w:t>(1),</w:t>
      </w:r>
    </w:p>
    <w:p w14:paraId="74E4CF6D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rtdInfo</w:t>
      </w:r>
      <w:r>
        <w:rPr>
          <w:snapToGrid w:val="0"/>
        </w:rPr>
        <w:tab/>
      </w:r>
      <w:r>
        <w:rPr>
          <w:snapToGrid w:val="0"/>
        </w:rPr>
        <w:tab/>
        <w:t>(2),</w:t>
      </w:r>
    </w:p>
    <w:p w14:paraId="08F68030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beamAntInfo</w:t>
      </w:r>
      <w:r>
        <w:rPr>
          <w:snapToGrid w:val="0"/>
        </w:rPr>
        <w:tab/>
        <w:t>(3),</w:t>
      </w:r>
    </w:p>
    <w:p w14:paraId="73A06104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losNlosInfo</w:t>
      </w:r>
      <w:r>
        <w:rPr>
          <w:snapToGrid w:val="0"/>
        </w:rPr>
        <w:tab/>
        <w:t>(4),</w:t>
      </w:r>
    </w:p>
    <w:p w14:paraId="6AB6BD67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trpTEG-Info</w:t>
      </w:r>
      <w:r>
        <w:rPr>
          <w:snapToGrid w:val="0"/>
        </w:rPr>
        <w:tab/>
        <w:t>(5)</w:t>
      </w:r>
    </w:p>
    <w:p w14:paraId="7F8D086F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(1..8))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89795E" w14:textId="77777777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</w:t>
      </w:r>
      <w:r w:rsidRPr="00B62E75">
        <w:rPr>
          <w:snapToGrid w:val="0"/>
        </w:rPr>
        <w:t>-</w:t>
      </w:r>
      <w:r>
        <w:rPr>
          <w:snapToGrid w:val="0"/>
        </w:rPr>
        <w:t>on-demand</w:t>
      </w:r>
      <w:r w:rsidRPr="00B62E75">
        <w:rPr>
          <w:snapToGrid w:val="0"/>
        </w:rPr>
        <w:t>-</w:t>
      </w:r>
      <w:r>
        <w:rPr>
          <w:snapToGrid w:val="0"/>
        </w:rPr>
        <w:t>DL-PRS</w:t>
      </w:r>
      <w:r w:rsidRPr="00B62E75">
        <w:rPr>
          <w:snapToGrid w:val="0"/>
        </w:rPr>
        <w:t>-</w:t>
      </w:r>
      <w:r>
        <w:rPr>
          <w:snapToGrid w:val="0"/>
        </w:rPr>
        <w:t>Request-</w:t>
      </w:r>
      <w:r w:rsidRPr="00B62E75">
        <w:rPr>
          <w:snapToGrid w:val="0"/>
        </w:rPr>
        <w:t>r1</w:t>
      </w:r>
      <w:r>
        <w:rPr>
          <w:snapToGrid w:val="0"/>
        </w:rPr>
        <w:t>7</w:t>
      </w:r>
      <w:r>
        <w:rPr>
          <w:snapToGrid w:val="0"/>
        </w:rPr>
        <w:tab/>
      </w:r>
      <w:r w:rsidRPr="00B62E75">
        <w:rPr>
          <w:snapToGrid w:val="0"/>
        </w:rPr>
        <w:t>NR-</w:t>
      </w:r>
      <w:r>
        <w:rPr>
          <w:snapToGrid w:val="0"/>
        </w:rPr>
        <w:t>On-Demand</w:t>
      </w:r>
      <w:r w:rsidRPr="00B62E75">
        <w:rPr>
          <w:snapToGrid w:val="0"/>
        </w:rPr>
        <w:t>-</w:t>
      </w:r>
      <w:r>
        <w:rPr>
          <w:snapToGrid w:val="0"/>
        </w:rPr>
        <w:t>DL-PRS</w:t>
      </w:r>
      <w:r w:rsidRPr="00B62E75">
        <w:rPr>
          <w:snapToGrid w:val="0"/>
        </w:rPr>
        <w:t>-</w:t>
      </w:r>
      <w:r>
        <w:rPr>
          <w:snapToGrid w:val="0"/>
        </w:rPr>
        <w:t>Request-</w:t>
      </w:r>
      <w:r w:rsidRPr="00B62E75">
        <w:rPr>
          <w:snapToGrid w:val="0"/>
        </w:rPr>
        <w:t>r1</w:t>
      </w:r>
      <w:r>
        <w:rPr>
          <w:snapToGrid w:val="0"/>
        </w:rPr>
        <w:t>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01EC7C" w14:textId="09E86B9F" w:rsidR="005E1046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ins w:id="18" w:author="RAN2#118e" w:date="2022-04-22T11:22:00Z">
        <w:r>
          <w:rPr>
            <w:snapToGrid w:val="0"/>
          </w:rPr>
          <w:t>pre-configured-AssistanceDataRequest-r17</w:t>
        </w:r>
        <w:r>
          <w:rPr>
            <w:snapToGrid w:val="0"/>
          </w:rPr>
          <w:tab/>
        </w:r>
        <w:r>
          <w:t>INTEGER (1..</w:t>
        </w:r>
        <w:r w:rsidRPr="00FB1EA9">
          <w:t>maxAreaIDs-r17</w:t>
        </w:r>
        <w:r>
          <w:t>)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05DA02A7" w14:textId="77777777" w:rsidR="005E1046" w:rsidRPr="00073C73" w:rsidRDefault="005E1046" w:rsidP="005E104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</w:t>
      </w:r>
    </w:p>
    <w:p w14:paraId="17A47D96" w14:textId="77777777" w:rsidR="005E1046" w:rsidRPr="00073C73" w:rsidRDefault="005E1046" w:rsidP="005E10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}</w:t>
      </w:r>
    </w:p>
    <w:p w14:paraId="1C72B0D2" w14:textId="77777777" w:rsidR="005E1046" w:rsidRPr="00073C73" w:rsidRDefault="005E1046" w:rsidP="005E1046">
      <w:pPr>
        <w:pStyle w:val="PL"/>
        <w:shd w:val="clear" w:color="auto" w:fill="E6E6E6"/>
      </w:pPr>
    </w:p>
    <w:p w14:paraId="76F62D25" w14:textId="77777777" w:rsidR="005E1046" w:rsidRPr="00073C73" w:rsidRDefault="005E1046" w:rsidP="005E1046">
      <w:pPr>
        <w:pStyle w:val="PL"/>
        <w:shd w:val="clear" w:color="auto" w:fill="E6E6E6"/>
      </w:pPr>
      <w:r w:rsidRPr="00073C73">
        <w:t>-- ASN1STOP</w:t>
      </w:r>
    </w:p>
    <w:p w14:paraId="5D2EE1DF" w14:textId="77777777" w:rsidR="005E1046" w:rsidRPr="00073C73" w:rsidRDefault="005E1046" w:rsidP="005E104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E1046" w:rsidRPr="00073C73" w14:paraId="7E675535" w14:textId="77777777" w:rsidTr="001B2BB8">
        <w:trPr>
          <w:cantSplit/>
          <w:tblHeader/>
        </w:trPr>
        <w:tc>
          <w:tcPr>
            <w:tcW w:w="9639" w:type="dxa"/>
          </w:tcPr>
          <w:p w14:paraId="6A9C048C" w14:textId="77777777" w:rsidR="005E1046" w:rsidRPr="00073C73" w:rsidRDefault="005E1046" w:rsidP="001B2BB8">
            <w:pPr>
              <w:pStyle w:val="TAH"/>
              <w:keepNext w:val="0"/>
              <w:keepLines w:val="0"/>
              <w:widowControl w:val="0"/>
            </w:pPr>
            <w:r w:rsidRPr="00073C73">
              <w:rPr>
                <w:i/>
              </w:rPr>
              <w:t>NR-DL-TDOA-Request</w:t>
            </w:r>
            <w:r w:rsidRPr="00073C73">
              <w:rPr>
                <w:i/>
                <w:noProof/>
              </w:rPr>
              <w:t xml:space="preserve">AssistanceData </w:t>
            </w:r>
            <w:r w:rsidRPr="00073C73">
              <w:rPr>
                <w:iCs/>
                <w:noProof/>
              </w:rPr>
              <w:t>field descriptions</w:t>
            </w:r>
          </w:p>
        </w:tc>
      </w:tr>
      <w:tr w:rsidR="005E1046" w:rsidRPr="00073C73" w14:paraId="7551B0D3" w14:textId="77777777" w:rsidTr="001B2BB8">
        <w:trPr>
          <w:cantSplit/>
        </w:trPr>
        <w:tc>
          <w:tcPr>
            <w:tcW w:w="9639" w:type="dxa"/>
          </w:tcPr>
          <w:p w14:paraId="5D3CD71A" w14:textId="77777777" w:rsidR="005E1046" w:rsidRPr="00073C73" w:rsidRDefault="005E1046" w:rsidP="001B2BB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rPr>
                <w:b/>
                <w:i/>
                <w:noProof/>
              </w:rPr>
              <w:t>nr-PhysCellID</w:t>
            </w:r>
          </w:p>
          <w:p w14:paraId="0214DC3D" w14:textId="77777777" w:rsidR="005E1046" w:rsidRPr="00073C73" w:rsidRDefault="005E1046" w:rsidP="001B2BB8">
            <w:pPr>
              <w:pStyle w:val="TAL"/>
              <w:keepNext w:val="0"/>
              <w:keepLines w:val="0"/>
              <w:widowControl w:val="0"/>
            </w:pPr>
            <w:r w:rsidRPr="00073C73">
              <w:t>This field specifies the NR physical cell identity of the current primary cell of the target device.</w:t>
            </w:r>
          </w:p>
        </w:tc>
      </w:tr>
      <w:tr w:rsidR="005E1046" w:rsidRPr="00073C73" w14:paraId="2C963B30" w14:textId="77777777" w:rsidTr="001B2BB8">
        <w:trPr>
          <w:cantSplit/>
        </w:trPr>
        <w:tc>
          <w:tcPr>
            <w:tcW w:w="9639" w:type="dxa"/>
          </w:tcPr>
          <w:p w14:paraId="59F99659" w14:textId="77777777" w:rsidR="005E1046" w:rsidRPr="00073C73" w:rsidRDefault="005E1046" w:rsidP="001B2BB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rPr>
                <w:b/>
                <w:i/>
                <w:noProof/>
              </w:rPr>
              <w:t>Nr-AdType</w:t>
            </w:r>
          </w:p>
          <w:p w14:paraId="5709C34D" w14:textId="77777777" w:rsidR="005E1046" w:rsidRPr="00073C73" w:rsidRDefault="005E1046" w:rsidP="001B2BB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073C73">
              <w:t xml:space="preserve">This field indicates the requested assistance data. </w:t>
            </w:r>
            <w:r w:rsidRPr="00073C73">
              <w:rPr>
                <w:i/>
                <w:iCs/>
              </w:rPr>
              <w:t>Dl-prs</w:t>
            </w:r>
            <w:r w:rsidRPr="00073C73">
              <w:t xml:space="preserve"> means requested assistance data is </w:t>
            </w:r>
            <w:r w:rsidRPr="00073C73">
              <w:rPr>
                <w:i/>
              </w:rPr>
              <w:t>nr-DL-PRS-AssistanceData</w:t>
            </w:r>
            <w:r w:rsidRPr="00073C73">
              <w:t xml:space="preserve">, </w:t>
            </w:r>
            <w:r w:rsidRPr="00073C73">
              <w:rPr>
                <w:i/>
                <w:iCs/>
              </w:rPr>
              <w:t>posCalc</w:t>
            </w:r>
            <w:r w:rsidRPr="00073C73">
              <w:t xml:space="preserve"> means requested assistance data is </w:t>
            </w:r>
            <w:r w:rsidRPr="00073C73">
              <w:rPr>
                <w:i/>
              </w:rPr>
              <w:t>nr-PositionCalculationAssistance</w:t>
            </w:r>
            <w:r w:rsidRPr="00073C73">
              <w:t xml:space="preserve"> for UE based positioning.</w:t>
            </w:r>
          </w:p>
        </w:tc>
      </w:tr>
      <w:tr w:rsidR="005E1046" w:rsidRPr="009C4AD4" w14:paraId="1F95972F" w14:textId="77777777" w:rsidTr="001B2BB8">
        <w:trPr>
          <w:cantSplit/>
        </w:trPr>
        <w:tc>
          <w:tcPr>
            <w:tcW w:w="9639" w:type="dxa"/>
          </w:tcPr>
          <w:p w14:paraId="1A696E97" w14:textId="77777777" w:rsidR="005E1046" w:rsidRPr="001C2684" w:rsidRDefault="005E1046" w:rsidP="001B2BB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C2684">
              <w:rPr>
                <w:b/>
                <w:bCs/>
                <w:i/>
                <w:iCs/>
                <w:snapToGrid w:val="0"/>
              </w:rPr>
              <w:t>Nr-PosCalcAssistanceRequest</w:t>
            </w:r>
          </w:p>
          <w:p w14:paraId="59C45BA3" w14:textId="77777777" w:rsidR="005E1046" w:rsidRDefault="005E1046" w:rsidP="001B2BB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the Position Calculation Assistance Data requested. T</w:t>
            </w:r>
            <w:r w:rsidRPr="00A85E9E">
              <w:rPr>
                <w:snapToGrid w:val="0"/>
              </w:rPr>
              <w:t>his is represented by a bit string, with a one</w:t>
            </w:r>
            <w:r w:rsidRPr="00A85E9E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A85E9E">
              <w:rPr>
                <w:snapToGrid w:val="0"/>
              </w:rPr>
              <w:t xml:space="preserve">particular </w:t>
            </w:r>
            <w:r>
              <w:rPr>
                <w:snapToGrid w:val="0"/>
              </w:rPr>
              <w:t>assistance</w:t>
            </w:r>
            <w:proofErr w:type="gramEnd"/>
            <w:r>
              <w:rPr>
                <w:snapToGrid w:val="0"/>
              </w:rPr>
              <w:t xml:space="preserve"> data</w:t>
            </w:r>
            <w:r w:rsidRPr="00A85E9E">
              <w:rPr>
                <w:snapToGrid w:val="0"/>
              </w:rPr>
              <w:t xml:space="preserve"> is </w:t>
            </w:r>
            <w:r>
              <w:rPr>
                <w:snapToGrid w:val="0"/>
              </w:rPr>
              <w:t>requested</w:t>
            </w:r>
            <w:r w:rsidRPr="00A85E9E">
              <w:rPr>
                <w:snapToGrid w:val="0"/>
              </w:rPr>
              <w:t>; a zero</w:t>
            </w:r>
            <w:r w:rsidRPr="00A85E9E">
              <w:rPr>
                <w:snapToGrid w:val="0"/>
              </w:rPr>
              <w:noBreakHyphen/>
              <w:t xml:space="preserve">value means not </w:t>
            </w:r>
            <w:r>
              <w:rPr>
                <w:snapToGrid w:val="0"/>
              </w:rPr>
              <w:t>requested.</w:t>
            </w:r>
          </w:p>
          <w:p w14:paraId="5CFC72AD" w14:textId="77777777" w:rsidR="005E1046" w:rsidRPr="007D5025" w:rsidRDefault="005E1046" w:rsidP="001B2BB8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A85E9E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A85E9E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F5B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F5BE5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2E770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2E770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5BC8375B" w14:textId="77777777" w:rsidR="005E1046" w:rsidRPr="007D5025" w:rsidRDefault="005E1046" w:rsidP="001B2BB8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2744E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F5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F5B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F5BE5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F5B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</w:t>
            </w:r>
            <w:r w:rsidRPr="002E770D">
              <w:rPr>
                <w:rFonts w:ascii="Arial" w:hAnsi="Arial" w:cs="Arial"/>
                <w:iCs/>
                <w:noProof/>
                <w:sz w:val="18"/>
                <w:szCs w:val="18"/>
              </w:rPr>
              <w:t>is requested or not;</w:t>
            </w:r>
          </w:p>
          <w:p w14:paraId="2B00761A" w14:textId="77777777" w:rsidR="005E1046" w:rsidRPr="002E770D" w:rsidRDefault="005E1046" w:rsidP="001B2BB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744E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F5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F5B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F5BE5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F5B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</w:t>
            </w:r>
            <w:r w:rsidRPr="002E770D">
              <w:rPr>
                <w:rFonts w:ascii="Arial" w:hAnsi="Arial" w:cs="Arial"/>
                <w:iCs/>
                <w:noProof/>
                <w:sz w:val="18"/>
                <w:szCs w:val="18"/>
              </w:rPr>
              <w:t>is requested or not;</w:t>
            </w:r>
          </w:p>
          <w:p w14:paraId="4BBF8754" w14:textId="77777777" w:rsidR="005E1046" w:rsidRPr="007D5025" w:rsidRDefault="005E1046" w:rsidP="001B2BB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E770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F5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F5B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F5BE5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DF5B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0DB79116" w14:textId="77777777" w:rsidR="005E1046" w:rsidRPr="00693A6B" w:rsidRDefault="005E1046" w:rsidP="001B2BB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744E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F5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F5B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DF5BE5">
              <w:rPr>
                <w:rFonts w:ascii="Arial" w:hAnsi="Arial" w:cs="Arial"/>
                <w:i/>
                <w:noProof/>
                <w:sz w:val="18"/>
                <w:szCs w:val="18"/>
              </w:rPr>
              <w:t>nr-DL-PRS-Expected-LOS-NLOS-Assistance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DF5B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7D502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</w:t>
            </w:r>
            <w:r w:rsidRPr="00693A6B">
              <w:rPr>
                <w:rFonts w:ascii="Arial" w:hAnsi="Arial" w:cs="Arial"/>
                <w:iCs/>
                <w:noProof/>
                <w:sz w:val="18"/>
                <w:szCs w:val="18"/>
              </w:rPr>
              <w:t>is requested or not;</w:t>
            </w:r>
          </w:p>
          <w:p w14:paraId="5645BE3A" w14:textId="77777777" w:rsidR="005E1046" w:rsidRPr="001C2684" w:rsidRDefault="005E1046" w:rsidP="001B2BB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744E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F5B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F5B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5 indicates</w:t>
            </w:r>
            <w:r w:rsidRPr="00DF5B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er the field </w:t>
            </w:r>
            <w:r w:rsidRPr="001C2684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1C2684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1C2684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C2684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>is requested or not.</w:t>
            </w:r>
          </w:p>
          <w:p w14:paraId="4C9F8A9D" w14:textId="77777777" w:rsidR="005E1046" w:rsidRPr="009C4AD4" w:rsidRDefault="005E1046" w:rsidP="001B2BB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Cs/>
                <w:iCs/>
                <w:noProof/>
              </w:rPr>
              <w:t xml:space="preserve">This field may only be present if </w:t>
            </w:r>
            <w:r>
              <w:rPr>
                <w:snapToGrid w:val="0"/>
              </w:rPr>
              <w:t>the '</w:t>
            </w:r>
            <w:r w:rsidRPr="004C53DC">
              <w:rPr>
                <w:i/>
                <w:iCs/>
                <w:snapToGrid w:val="0"/>
              </w:rPr>
              <w:t>posCalc</w:t>
            </w:r>
            <w:r>
              <w:rPr>
                <w:snapToGrid w:val="0"/>
              </w:rPr>
              <w:t xml:space="preserve">' bit in </w:t>
            </w:r>
            <w:r w:rsidRPr="004C53DC">
              <w:rPr>
                <w:i/>
                <w:iCs/>
                <w:snapToGrid w:val="0"/>
              </w:rPr>
              <w:t>nr-AdType</w:t>
            </w:r>
            <w:r>
              <w:rPr>
                <w:snapToGrid w:val="0"/>
              </w:rPr>
              <w:t xml:space="preserve"> is set to value '1'.</w:t>
            </w:r>
          </w:p>
        </w:tc>
      </w:tr>
      <w:tr w:rsidR="005E1046" w:rsidRPr="001C2684" w14:paraId="1EC0B0ED" w14:textId="77777777" w:rsidTr="001B2BB8">
        <w:trPr>
          <w:cantSplit/>
        </w:trPr>
        <w:tc>
          <w:tcPr>
            <w:tcW w:w="9639" w:type="dxa"/>
          </w:tcPr>
          <w:p w14:paraId="48D59A00" w14:textId="77777777" w:rsidR="005E1046" w:rsidRDefault="005E1046" w:rsidP="001B2BB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C4AD4">
              <w:rPr>
                <w:b/>
                <w:bCs/>
                <w:i/>
                <w:iCs/>
              </w:rPr>
              <w:t>Nr-on-demand-DL-PRS-Request</w:t>
            </w:r>
          </w:p>
          <w:p w14:paraId="4581C71E" w14:textId="77777777" w:rsidR="005E1046" w:rsidRPr="001C2684" w:rsidRDefault="005E1046" w:rsidP="001B2BB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 xml:space="preserve">This field indicates the on-demand DL-PRS requested for DL-TDOA. This field may be included when the </w:t>
            </w:r>
            <w:r w:rsidRPr="00453AF1">
              <w:rPr>
                <w:i/>
                <w:iCs/>
                <w:snapToGrid w:val="0"/>
              </w:rPr>
              <w:t>dl-prs</w:t>
            </w:r>
            <w:r w:rsidRPr="00453AF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bit in </w:t>
            </w:r>
            <w:r w:rsidRPr="00453AF1">
              <w:rPr>
                <w:i/>
                <w:iCs/>
                <w:snapToGrid w:val="0"/>
              </w:rPr>
              <w:t>nr-AdType</w:t>
            </w:r>
            <w:r>
              <w:rPr>
                <w:snapToGrid w:val="0"/>
              </w:rPr>
              <w:t xml:space="preserve"> is set to value '1'.</w:t>
            </w:r>
          </w:p>
        </w:tc>
      </w:tr>
      <w:tr w:rsidR="005E1046" w:rsidRPr="001C2684" w14:paraId="051A39FB" w14:textId="77777777" w:rsidTr="001B2BB8">
        <w:trPr>
          <w:cantSplit/>
        </w:trPr>
        <w:tc>
          <w:tcPr>
            <w:tcW w:w="9639" w:type="dxa"/>
          </w:tcPr>
          <w:p w14:paraId="0714B2A2" w14:textId="77777777" w:rsidR="0055480B" w:rsidRPr="0055480B" w:rsidRDefault="0055480B" w:rsidP="005E1046">
            <w:pPr>
              <w:pStyle w:val="TAL"/>
              <w:keepNext w:val="0"/>
              <w:keepLines w:val="0"/>
              <w:widowControl w:val="0"/>
              <w:rPr>
                <w:ins w:id="19" w:author="RAN2#118e" w:date="2022-04-22T11:31:00Z"/>
                <w:b/>
                <w:bCs/>
                <w:i/>
                <w:iCs/>
              </w:rPr>
            </w:pPr>
            <w:ins w:id="20" w:author="RAN2#118e" w:date="2022-04-22T11:31:00Z">
              <w:r w:rsidRPr="0055480B">
                <w:rPr>
                  <w:b/>
                  <w:bCs/>
                  <w:i/>
                  <w:iCs/>
                  <w:snapToGrid w:val="0"/>
                </w:rPr>
                <w:t>pre-configured-AssistanceDataRequest</w:t>
              </w:r>
            </w:ins>
          </w:p>
          <w:p w14:paraId="5F637206" w14:textId="4A44134F" w:rsidR="005E1046" w:rsidRPr="008A4F44" w:rsidRDefault="005E1046" w:rsidP="005E1046">
            <w:pPr>
              <w:pStyle w:val="TAL"/>
              <w:keepNext w:val="0"/>
              <w:keepLines w:val="0"/>
              <w:widowControl w:val="0"/>
            </w:pPr>
            <w:ins w:id="21" w:author="RAN2#118e" w:date="2022-04-22T11:22:00Z">
              <w:r>
                <w:t>This field indicates that the target device requests pre-configured assistance data with area validity. The integer number indicates the number of different area IDs requested.</w:t>
              </w:r>
            </w:ins>
          </w:p>
        </w:tc>
      </w:tr>
    </w:tbl>
    <w:p w14:paraId="5A2F17F1" w14:textId="77777777" w:rsidR="005E1046" w:rsidRPr="00073C73" w:rsidRDefault="005E1046" w:rsidP="005E1046"/>
    <w:p w14:paraId="55BCDFAA" w14:textId="49DD553F" w:rsidR="00D163E1" w:rsidRDefault="00D163E1">
      <w:pPr>
        <w:spacing w:after="0"/>
        <w:rPr>
          <w:lang w:val="en-US" w:eastAsia="ko-KR"/>
        </w:rPr>
      </w:pPr>
    </w:p>
    <w:p w14:paraId="4B1C3F95" w14:textId="15C00DF9" w:rsidR="00D163E1" w:rsidRDefault="00D163E1">
      <w:pPr>
        <w:spacing w:after="0"/>
        <w:rPr>
          <w:lang w:val="en-US" w:eastAsia="ko-KR"/>
        </w:rPr>
      </w:pPr>
    </w:p>
    <w:p w14:paraId="03E4D0F1" w14:textId="77777777" w:rsidR="00D163E1" w:rsidRDefault="00D163E1">
      <w:pPr>
        <w:spacing w:after="0"/>
        <w:rPr>
          <w:lang w:val="en-US" w:eastAsia="ko-KR"/>
        </w:rPr>
      </w:pPr>
    </w:p>
    <w:p w14:paraId="35A7BE85" w14:textId="77777777" w:rsidR="004973E1" w:rsidRPr="004505DF" w:rsidRDefault="004973E1" w:rsidP="00793A8C">
      <w:pPr>
        <w:pStyle w:val="EX"/>
        <w:tabs>
          <w:tab w:val="left" w:pos="567"/>
        </w:tabs>
        <w:ind w:left="567" w:hanging="567"/>
        <w:rPr>
          <w:rFonts w:eastAsiaTheme="minorEastAsia"/>
          <w:lang w:val="en-US" w:eastAsia="ja-JP"/>
        </w:rPr>
      </w:pPr>
    </w:p>
    <w:sectPr w:rsidR="004973E1" w:rsidRPr="004505DF" w:rsidSect="00C01437"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00E2A" w14:textId="77777777" w:rsidR="00B26BD7" w:rsidRDefault="00B26BD7">
      <w:r>
        <w:separator/>
      </w:r>
    </w:p>
  </w:endnote>
  <w:endnote w:type="continuationSeparator" w:id="0">
    <w:p w14:paraId="284301E9" w14:textId="77777777" w:rsidR="00B26BD7" w:rsidRDefault="00B2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B7708" w14:textId="77777777" w:rsidR="00B26BD7" w:rsidRDefault="00B26BD7">
      <w:r>
        <w:separator/>
      </w:r>
    </w:p>
  </w:footnote>
  <w:footnote w:type="continuationSeparator" w:id="0">
    <w:p w14:paraId="3F1AC3D2" w14:textId="77777777" w:rsidR="00B26BD7" w:rsidRDefault="00B26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6B5B85"/>
    <w:multiLevelType w:val="hybridMultilevel"/>
    <w:tmpl w:val="464E9F04"/>
    <w:lvl w:ilvl="0" w:tplc="CE869EE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F23C70"/>
    <w:multiLevelType w:val="hybridMultilevel"/>
    <w:tmpl w:val="7C4CEB1E"/>
    <w:lvl w:ilvl="0" w:tplc="B77A784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5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6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5"/>
  </w:num>
  <w:num w:numId="4">
    <w:abstractNumId w:val="8"/>
  </w:num>
  <w:num w:numId="5">
    <w:abstractNumId w:val="20"/>
  </w:num>
  <w:num w:numId="6">
    <w:abstractNumId w:val="13"/>
  </w:num>
  <w:num w:numId="7">
    <w:abstractNumId w:val="21"/>
  </w:num>
  <w:num w:numId="8">
    <w:abstractNumId w:val="1"/>
  </w:num>
  <w:num w:numId="9">
    <w:abstractNumId w:val="24"/>
  </w:num>
  <w:num w:numId="10">
    <w:abstractNumId w:val="9"/>
  </w:num>
  <w:num w:numId="11">
    <w:abstractNumId w:val="16"/>
  </w:num>
  <w:num w:numId="12">
    <w:abstractNumId w:val="11"/>
  </w:num>
  <w:num w:numId="13">
    <w:abstractNumId w:val="2"/>
  </w:num>
  <w:num w:numId="14">
    <w:abstractNumId w:val="18"/>
  </w:num>
  <w:num w:numId="15">
    <w:abstractNumId w:val="27"/>
  </w:num>
  <w:num w:numId="16">
    <w:abstractNumId w:val="6"/>
  </w:num>
  <w:num w:numId="17">
    <w:abstractNumId w:val="7"/>
  </w:num>
  <w:num w:numId="18">
    <w:abstractNumId w:val="5"/>
  </w:num>
  <w:num w:numId="19">
    <w:abstractNumId w:val="2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7"/>
  </w:num>
  <w:num w:numId="23">
    <w:abstractNumId w:val="26"/>
  </w:num>
  <w:num w:numId="24">
    <w:abstractNumId w:val="23"/>
  </w:num>
  <w:num w:numId="25">
    <w:abstractNumId w:val="22"/>
  </w:num>
  <w:num w:numId="26">
    <w:abstractNumId w:val="30"/>
  </w:num>
  <w:num w:numId="27">
    <w:abstractNumId w:val="15"/>
  </w:num>
  <w:num w:numId="28">
    <w:abstractNumId w:val="3"/>
  </w:num>
  <w:num w:numId="29">
    <w:abstractNumId w:val="14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1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18e">
    <w15:presenceInfo w15:providerId="None" w15:userId="RAN2#11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505"/>
    <w:rsid w:val="000027EA"/>
    <w:rsid w:val="00002D2D"/>
    <w:rsid w:val="00003C7D"/>
    <w:rsid w:val="000044AF"/>
    <w:rsid w:val="00004892"/>
    <w:rsid w:val="000049C9"/>
    <w:rsid w:val="00004DEE"/>
    <w:rsid w:val="000055FB"/>
    <w:rsid w:val="0000594A"/>
    <w:rsid w:val="00005965"/>
    <w:rsid w:val="00005B0D"/>
    <w:rsid w:val="00005CA2"/>
    <w:rsid w:val="00006CA4"/>
    <w:rsid w:val="00007D2C"/>
    <w:rsid w:val="00010462"/>
    <w:rsid w:val="000104A2"/>
    <w:rsid w:val="00010C1D"/>
    <w:rsid w:val="00010C23"/>
    <w:rsid w:val="0001102F"/>
    <w:rsid w:val="0001171E"/>
    <w:rsid w:val="00011813"/>
    <w:rsid w:val="000126D2"/>
    <w:rsid w:val="00013067"/>
    <w:rsid w:val="00013B07"/>
    <w:rsid w:val="00013DC7"/>
    <w:rsid w:val="00014A4B"/>
    <w:rsid w:val="00014BDB"/>
    <w:rsid w:val="000150BC"/>
    <w:rsid w:val="00015187"/>
    <w:rsid w:val="000153FF"/>
    <w:rsid w:val="00016B99"/>
    <w:rsid w:val="00017259"/>
    <w:rsid w:val="00017EFA"/>
    <w:rsid w:val="00017F0E"/>
    <w:rsid w:val="00020730"/>
    <w:rsid w:val="00021637"/>
    <w:rsid w:val="00021B5F"/>
    <w:rsid w:val="00022637"/>
    <w:rsid w:val="00022D89"/>
    <w:rsid w:val="00023635"/>
    <w:rsid w:val="000236C2"/>
    <w:rsid w:val="000239EF"/>
    <w:rsid w:val="00024C80"/>
    <w:rsid w:val="00024E81"/>
    <w:rsid w:val="00025599"/>
    <w:rsid w:val="00025F90"/>
    <w:rsid w:val="00025FAF"/>
    <w:rsid w:val="000267F6"/>
    <w:rsid w:val="00026CA4"/>
    <w:rsid w:val="00027415"/>
    <w:rsid w:val="00027A7C"/>
    <w:rsid w:val="00027BCA"/>
    <w:rsid w:val="00030D23"/>
    <w:rsid w:val="00030E75"/>
    <w:rsid w:val="000319D9"/>
    <w:rsid w:val="00031BC9"/>
    <w:rsid w:val="00031D24"/>
    <w:rsid w:val="0003207F"/>
    <w:rsid w:val="00032315"/>
    <w:rsid w:val="00032928"/>
    <w:rsid w:val="000335DC"/>
    <w:rsid w:val="00033A08"/>
    <w:rsid w:val="000343FE"/>
    <w:rsid w:val="000346AB"/>
    <w:rsid w:val="000347FC"/>
    <w:rsid w:val="00034ABB"/>
    <w:rsid w:val="00035105"/>
    <w:rsid w:val="000353C9"/>
    <w:rsid w:val="00035531"/>
    <w:rsid w:val="000358D6"/>
    <w:rsid w:val="00036379"/>
    <w:rsid w:val="00036856"/>
    <w:rsid w:val="000369F4"/>
    <w:rsid w:val="00037373"/>
    <w:rsid w:val="0004068C"/>
    <w:rsid w:val="000411D4"/>
    <w:rsid w:val="00041E45"/>
    <w:rsid w:val="0004215D"/>
    <w:rsid w:val="000424AB"/>
    <w:rsid w:val="0004298A"/>
    <w:rsid w:val="0004313F"/>
    <w:rsid w:val="00043250"/>
    <w:rsid w:val="00043787"/>
    <w:rsid w:val="0004379F"/>
    <w:rsid w:val="00043C7A"/>
    <w:rsid w:val="0004546E"/>
    <w:rsid w:val="00045A16"/>
    <w:rsid w:val="00045AFF"/>
    <w:rsid w:val="00045FD0"/>
    <w:rsid w:val="00047765"/>
    <w:rsid w:val="00047862"/>
    <w:rsid w:val="000500A0"/>
    <w:rsid w:val="00050389"/>
    <w:rsid w:val="00050517"/>
    <w:rsid w:val="00050D92"/>
    <w:rsid w:val="00051465"/>
    <w:rsid w:val="00051728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85B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606EA"/>
    <w:rsid w:val="00061470"/>
    <w:rsid w:val="0006181A"/>
    <w:rsid w:val="00063B25"/>
    <w:rsid w:val="00063EC7"/>
    <w:rsid w:val="000642FB"/>
    <w:rsid w:val="00064E22"/>
    <w:rsid w:val="00065AD0"/>
    <w:rsid w:val="00065B56"/>
    <w:rsid w:val="00065BA1"/>
    <w:rsid w:val="00066C5D"/>
    <w:rsid w:val="0006735E"/>
    <w:rsid w:val="00067BC7"/>
    <w:rsid w:val="00067E66"/>
    <w:rsid w:val="0007059C"/>
    <w:rsid w:val="00070FEA"/>
    <w:rsid w:val="00071E5B"/>
    <w:rsid w:val="000721C3"/>
    <w:rsid w:val="0007255F"/>
    <w:rsid w:val="00072645"/>
    <w:rsid w:val="000726B3"/>
    <w:rsid w:val="00072972"/>
    <w:rsid w:val="0007309F"/>
    <w:rsid w:val="00073478"/>
    <w:rsid w:val="00073C8E"/>
    <w:rsid w:val="00074091"/>
    <w:rsid w:val="000740E4"/>
    <w:rsid w:val="000748B7"/>
    <w:rsid w:val="00075567"/>
    <w:rsid w:val="0007581B"/>
    <w:rsid w:val="00075A80"/>
    <w:rsid w:val="00075AFD"/>
    <w:rsid w:val="00075D2A"/>
    <w:rsid w:val="00075F95"/>
    <w:rsid w:val="0007638A"/>
    <w:rsid w:val="000766C4"/>
    <w:rsid w:val="000768E2"/>
    <w:rsid w:val="00076CD0"/>
    <w:rsid w:val="00077582"/>
    <w:rsid w:val="0007763C"/>
    <w:rsid w:val="00080B60"/>
    <w:rsid w:val="00080E3B"/>
    <w:rsid w:val="00082C2E"/>
    <w:rsid w:val="00083055"/>
    <w:rsid w:val="00083C5A"/>
    <w:rsid w:val="000840C4"/>
    <w:rsid w:val="000841D7"/>
    <w:rsid w:val="0008445A"/>
    <w:rsid w:val="00084DFC"/>
    <w:rsid w:val="00085991"/>
    <w:rsid w:val="00085E5D"/>
    <w:rsid w:val="0008747F"/>
    <w:rsid w:val="000879E4"/>
    <w:rsid w:val="00087D3D"/>
    <w:rsid w:val="00090152"/>
    <w:rsid w:val="000904B0"/>
    <w:rsid w:val="00090738"/>
    <w:rsid w:val="000914E0"/>
    <w:rsid w:val="00091F46"/>
    <w:rsid w:val="0009299D"/>
    <w:rsid w:val="00092F0A"/>
    <w:rsid w:val="00093B57"/>
    <w:rsid w:val="0009429D"/>
    <w:rsid w:val="00094555"/>
    <w:rsid w:val="00094648"/>
    <w:rsid w:val="00095011"/>
    <w:rsid w:val="000951A9"/>
    <w:rsid w:val="000954F7"/>
    <w:rsid w:val="000957E9"/>
    <w:rsid w:val="00095E92"/>
    <w:rsid w:val="00097274"/>
    <w:rsid w:val="00097579"/>
    <w:rsid w:val="000A0314"/>
    <w:rsid w:val="000A0627"/>
    <w:rsid w:val="000A0B76"/>
    <w:rsid w:val="000A20D4"/>
    <w:rsid w:val="000A2712"/>
    <w:rsid w:val="000A2741"/>
    <w:rsid w:val="000A275C"/>
    <w:rsid w:val="000A363A"/>
    <w:rsid w:val="000A39F8"/>
    <w:rsid w:val="000A43C0"/>
    <w:rsid w:val="000A45C6"/>
    <w:rsid w:val="000A4773"/>
    <w:rsid w:val="000A4E5F"/>
    <w:rsid w:val="000A5495"/>
    <w:rsid w:val="000A56B4"/>
    <w:rsid w:val="000A5E35"/>
    <w:rsid w:val="000A621B"/>
    <w:rsid w:val="000A65A9"/>
    <w:rsid w:val="000A66E6"/>
    <w:rsid w:val="000A6A9B"/>
    <w:rsid w:val="000A6DD0"/>
    <w:rsid w:val="000A74B1"/>
    <w:rsid w:val="000A77E9"/>
    <w:rsid w:val="000A787B"/>
    <w:rsid w:val="000B091E"/>
    <w:rsid w:val="000B09BD"/>
    <w:rsid w:val="000B14CB"/>
    <w:rsid w:val="000B1BC3"/>
    <w:rsid w:val="000B228B"/>
    <w:rsid w:val="000B3CF0"/>
    <w:rsid w:val="000B3D1C"/>
    <w:rsid w:val="000B4CEF"/>
    <w:rsid w:val="000B5330"/>
    <w:rsid w:val="000B5D81"/>
    <w:rsid w:val="000B5E3C"/>
    <w:rsid w:val="000B69CA"/>
    <w:rsid w:val="000B6CA6"/>
    <w:rsid w:val="000B7753"/>
    <w:rsid w:val="000C02AD"/>
    <w:rsid w:val="000C051F"/>
    <w:rsid w:val="000C0585"/>
    <w:rsid w:val="000C079B"/>
    <w:rsid w:val="000C0BC1"/>
    <w:rsid w:val="000C12E9"/>
    <w:rsid w:val="000C13AF"/>
    <w:rsid w:val="000C1D18"/>
    <w:rsid w:val="000C1E90"/>
    <w:rsid w:val="000C20CE"/>
    <w:rsid w:val="000C399C"/>
    <w:rsid w:val="000C3B5A"/>
    <w:rsid w:val="000C3C16"/>
    <w:rsid w:val="000C4EF3"/>
    <w:rsid w:val="000C5918"/>
    <w:rsid w:val="000C5CA3"/>
    <w:rsid w:val="000C5F52"/>
    <w:rsid w:val="000C692A"/>
    <w:rsid w:val="000C6BDD"/>
    <w:rsid w:val="000C70F9"/>
    <w:rsid w:val="000C7E9C"/>
    <w:rsid w:val="000C7FCB"/>
    <w:rsid w:val="000D08D1"/>
    <w:rsid w:val="000D0B6C"/>
    <w:rsid w:val="000D0C00"/>
    <w:rsid w:val="000D0D2A"/>
    <w:rsid w:val="000D10FA"/>
    <w:rsid w:val="000D146F"/>
    <w:rsid w:val="000D1AAA"/>
    <w:rsid w:val="000D254A"/>
    <w:rsid w:val="000D25F7"/>
    <w:rsid w:val="000D2A77"/>
    <w:rsid w:val="000D2DDF"/>
    <w:rsid w:val="000D347D"/>
    <w:rsid w:val="000D366D"/>
    <w:rsid w:val="000D3A5B"/>
    <w:rsid w:val="000D4A78"/>
    <w:rsid w:val="000D4E0A"/>
    <w:rsid w:val="000D5442"/>
    <w:rsid w:val="000D56D0"/>
    <w:rsid w:val="000D5D03"/>
    <w:rsid w:val="000D63F0"/>
    <w:rsid w:val="000D66BE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412E"/>
    <w:rsid w:val="000E46D1"/>
    <w:rsid w:val="000E4A80"/>
    <w:rsid w:val="000E51C9"/>
    <w:rsid w:val="000E629F"/>
    <w:rsid w:val="000E6734"/>
    <w:rsid w:val="000F0161"/>
    <w:rsid w:val="000F090A"/>
    <w:rsid w:val="000F1114"/>
    <w:rsid w:val="000F146D"/>
    <w:rsid w:val="000F1966"/>
    <w:rsid w:val="000F1FDB"/>
    <w:rsid w:val="000F2569"/>
    <w:rsid w:val="000F2F39"/>
    <w:rsid w:val="000F3220"/>
    <w:rsid w:val="000F3491"/>
    <w:rsid w:val="000F3644"/>
    <w:rsid w:val="000F3CBD"/>
    <w:rsid w:val="000F3F21"/>
    <w:rsid w:val="000F4166"/>
    <w:rsid w:val="000F451E"/>
    <w:rsid w:val="000F4759"/>
    <w:rsid w:val="000F4A87"/>
    <w:rsid w:val="000F4AD6"/>
    <w:rsid w:val="000F4D24"/>
    <w:rsid w:val="000F53B4"/>
    <w:rsid w:val="000F5A19"/>
    <w:rsid w:val="000F6F74"/>
    <w:rsid w:val="000F6FAA"/>
    <w:rsid w:val="000F7082"/>
    <w:rsid w:val="000F7DA3"/>
    <w:rsid w:val="00100D8B"/>
    <w:rsid w:val="00100E4A"/>
    <w:rsid w:val="001019AD"/>
    <w:rsid w:val="00102030"/>
    <w:rsid w:val="00102CC0"/>
    <w:rsid w:val="00102FC3"/>
    <w:rsid w:val="00102FC6"/>
    <w:rsid w:val="00103016"/>
    <w:rsid w:val="001032F2"/>
    <w:rsid w:val="00103C0E"/>
    <w:rsid w:val="0010476A"/>
    <w:rsid w:val="0010509D"/>
    <w:rsid w:val="00105920"/>
    <w:rsid w:val="001069ED"/>
    <w:rsid w:val="00107F00"/>
    <w:rsid w:val="00107FF2"/>
    <w:rsid w:val="001103E4"/>
    <w:rsid w:val="00110642"/>
    <w:rsid w:val="0011067E"/>
    <w:rsid w:val="0011090D"/>
    <w:rsid w:val="00110D09"/>
    <w:rsid w:val="00110F2A"/>
    <w:rsid w:val="00111BF4"/>
    <w:rsid w:val="00111C6C"/>
    <w:rsid w:val="00111F3C"/>
    <w:rsid w:val="00112802"/>
    <w:rsid w:val="00113467"/>
    <w:rsid w:val="00113CBF"/>
    <w:rsid w:val="00114216"/>
    <w:rsid w:val="00114725"/>
    <w:rsid w:val="00114E50"/>
    <w:rsid w:val="00114F85"/>
    <w:rsid w:val="00115029"/>
    <w:rsid w:val="00115316"/>
    <w:rsid w:val="00115A58"/>
    <w:rsid w:val="00116486"/>
    <w:rsid w:val="0011693B"/>
    <w:rsid w:val="0011701A"/>
    <w:rsid w:val="001172A9"/>
    <w:rsid w:val="00117393"/>
    <w:rsid w:val="0011749A"/>
    <w:rsid w:val="001177F1"/>
    <w:rsid w:val="001208FE"/>
    <w:rsid w:val="00120B5D"/>
    <w:rsid w:val="00120E41"/>
    <w:rsid w:val="00120F6C"/>
    <w:rsid w:val="001222FB"/>
    <w:rsid w:val="001229AA"/>
    <w:rsid w:val="001229C4"/>
    <w:rsid w:val="00122B38"/>
    <w:rsid w:val="0012317B"/>
    <w:rsid w:val="00123BA3"/>
    <w:rsid w:val="00123DB3"/>
    <w:rsid w:val="0012456D"/>
    <w:rsid w:val="00124711"/>
    <w:rsid w:val="00124AD4"/>
    <w:rsid w:val="00125CE4"/>
    <w:rsid w:val="00125F4B"/>
    <w:rsid w:val="00126248"/>
    <w:rsid w:val="001262C5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3008B"/>
    <w:rsid w:val="001307BE"/>
    <w:rsid w:val="001311F4"/>
    <w:rsid w:val="00132900"/>
    <w:rsid w:val="00132913"/>
    <w:rsid w:val="00132C83"/>
    <w:rsid w:val="001347A0"/>
    <w:rsid w:val="00135326"/>
    <w:rsid w:val="001355CC"/>
    <w:rsid w:val="00135AC6"/>
    <w:rsid w:val="00136087"/>
    <w:rsid w:val="001364EA"/>
    <w:rsid w:val="001376E3"/>
    <w:rsid w:val="00137848"/>
    <w:rsid w:val="00137BC9"/>
    <w:rsid w:val="00137C08"/>
    <w:rsid w:val="001405EE"/>
    <w:rsid w:val="00141137"/>
    <w:rsid w:val="00141D73"/>
    <w:rsid w:val="001428FB"/>
    <w:rsid w:val="001434DD"/>
    <w:rsid w:val="00143C7D"/>
    <w:rsid w:val="001442A4"/>
    <w:rsid w:val="0014512F"/>
    <w:rsid w:val="00145BFB"/>
    <w:rsid w:val="00145CDE"/>
    <w:rsid w:val="0014639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126"/>
    <w:rsid w:val="00150948"/>
    <w:rsid w:val="00150E3F"/>
    <w:rsid w:val="001513D0"/>
    <w:rsid w:val="0015151A"/>
    <w:rsid w:val="00151FFC"/>
    <w:rsid w:val="00152024"/>
    <w:rsid w:val="00152296"/>
    <w:rsid w:val="00152ABB"/>
    <w:rsid w:val="00152DF5"/>
    <w:rsid w:val="00153951"/>
    <w:rsid w:val="00153A1A"/>
    <w:rsid w:val="00153A32"/>
    <w:rsid w:val="00154219"/>
    <w:rsid w:val="00154D1B"/>
    <w:rsid w:val="00154DFD"/>
    <w:rsid w:val="0015520D"/>
    <w:rsid w:val="0015527E"/>
    <w:rsid w:val="001569F3"/>
    <w:rsid w:val="00156B22"/>
    <w:rsid w:val="00156B36"/>
    <w:rsid w:val="00156E54"/>
    <w:rsid w:val="00157207"/>
    <w:rsid w:val="00157404"/>
    <w:rsid w:val="0015786A"/>
    <w:rsid w:val="001578D9"/>
    <w:rsid w:val="00160CD4"/>
    <w:rsid w:val="00160D8E"/>
    <w:rsid w:val="001615DB"/>
    <w:rsid w:val="00161CB8"/>
    <w:rsid w:val="00162130"/>
    <w:rsid w:val="0016289D"/>
    <w:rsid w:val="00162A4A"/>
    <w:rsid w:val="00162E3D"/>
    <w:rsid w:val="00163153"/>
    <w:rsid w:val="00163346"/>
    <w:rsid w:val="00163827"/>
    <w:rsid w:val="0016411A"/>
    <w:rsid w:val="0016441D"/>
    <w:rsid w:val="0016571E"/>
    <w:rsid w:val="001658B9"/>
    <w:rsid w:val="00165E5A"/>
    <w:rsid w:val="00166460"/>
    <w:rsid w:val="001666B4"/>
    <w:rsid w:val="00166AB3"/>
    <w:rsid w:val="00166AF0"/>
    <w:rsid w:val="00167CDC"/>
    <w:rsid w:val="00167D61"/>
    <w:rsid w:val="0017035C"/>
    <w:rsid w:val="00170490"/>
    <w:rsid w:val="0017064A"/>
    <w:rsid w:val="0017168B"/>
    <w:rsid w:val="001722D3"/>
    <w:rsid w:val="00172B23"/>
    <w:rsid w:val="00174088"/>
    <w:rsid w:val="00175738"/>
    <w:rsid w:val="0017578F"/>
    <w:rsid w:val="00176051"/>
    <w:rsid w:val="00176FEF"/>
    <w:rsid w:val="00177028"/>
    <w:rsid w:val="00177170"/>
    <w:rsid w:val="001779C9"/>
    <w:rsid w:val="00177C40"/>
    <w:rsid w:val="001808D6"/>
    <w:rsid w:val="00182165"/>
    <w:rsid w:val="00182B8C"/>
    <w:rsid w:val="00182ED1"/>
    <w:rsid w:val="001832CF"/>
    <w:rsid w:val="001834CD"/>
    <w:rsid w:val="001834FF"/>
    <w:rsid w:val="0018373F"/>
    <w:rsid w:val="001837DE"/>
    <w:rsid w:val="00183887"/>
    <w:rsid w:val="0018408B"/>
    <w:rsid w:val="00184AFF"/>
    <w:rsid w:val="0018506E"/>
    <w:rsid w:val="00185D26"/>
    <w:rsid w:val="001864D6"/>
    <w:rsid w:val="00186AEA"/>
    <w:rsid w:val="00187981"/>
    <w:rsid w:val="001879F0"/>
    <w:rsid w:val="00190035"/>
    <w:rsid w:val="00190B1E"/>
    <w:rsid w:val="001913C6"/>
    <w:rsid w:val="001919F9"/>
    <w:rsid w:val="00192002"/>
    <w:rsid w:val="00192A9F"/>
    <w:rsid w:val="00192C11"/>
    <w:rsid w:val="00193741"/>
    <w:rsid w:val="0019482A"/>
    <w:rsid w:val="00194AF9"/>
    <w:rsid w:val="00195336"/>
    <w:rsid w:val="00195523"/>
    <w:rsid w:val="001955B3"/>
    <w:rsid w:val="0019570E"/>
    <w:rsid w:val="001965AA"/>
    <w:rsid w:val="0019690C"/>
    <w:rsid w:val="00196E01"/>
    <w:rsid w:val="00197225"/>
    <w:rsid w:val="00197FC7"/>
    <w:rsid w:val="001A0288"/>
    <w:rsid w:val="001A0D94"/>
    <w:rsid w:val="001A11E5"/>
    <w:rsid w:val="001A1732"/>
    <w:rsid w:val="001A1C16"/>
    <w:rsid w:val="001A1E07"/>
    <w:rsid w:val="001A1F4D"/>
    <w:rsid w:val="001A2740"/>
    <w:rsid w:val="001A2807"/>
    <w:rsid w:val="001A2EEE"/>
    <w:rsid w:val="001A3298"/>
    <w:rsid w:val="001A334C"/>
    <w:rsid w:val="001A378E"/>
    <w:rsid w:val="001A474F"/>
    <w:rsid w:val="001A4B18"/>
    <w:rsid w:val="001A5958"/>
    <w:rsid w:val="001A5AD5"/>
    <w:rsid w:val="001A607B"/>
    <w:rsid w:val="001A6A91"/>
    <w:rsid w:val="001A6EF8"/>
    <w:rsid w:val="001A70A5"/>
    <w:rsid w:val="001A7E92"/>
    <w:rsid w:val="001B069C"/>
    <w:rsid w:val="001B173E"/>
    <w:rsid w:val="001B219D"/>
    <w:rsid w:val="001B282D"/>
    <w:rsid w:val="001B304A"/>
    <w:rsid w:val="001B31E6"/>
    <w:rsid w:val="001B4A41"/>
    <w:rsid w:val="001B5B73"/>
    <w:rsid w:val="001B62A3"/>
    <w:rsid w:val="001B7DA0"/>
    <w:rsid w:val="001C02E3"/>
    <w:rsid w:val="001C02E5"/>
    <w:rsid w:val="001C052B"/>
    <w:rsid w:val="001C05C7"/>
    <w:rsid w:val="001C0C53"/>
    <w:rsid w:val="001C0EBB"/>
    <w:rsid w:val="001C1729"/>
    <w:rsid w:val="001C1F5A"/>
    <w:rsid w:val="001C31AC"/>
    <w:rsid w:val="001C3B25"/>
    <w:rsid w:val="001C3D06"/>
    <w:rsid w:val="001C5765"/>
    <w:rsid w:val="001C586C"/>
    <w:rsid w:val="001C58B3"/>
    <w:rsid w:val="001C58E2"/>
    <w:rsid w:val="001C5C87"/>
    <w:rsid w:val="001C684B"/>
    <w:rsid w:val="001C69D5"/>
    <w:rsid w:val="001C7390"/>
    <w:rsid w:val="001C75A0"/>
    <w:rsid w:val="001C7F9E"/>
    <w:rsid w:val="001D0323"/>
    <w:rsid w:val="001D070A"/>
    <w:rsid w:val="001D2ACC"/>
    <w:rsid w:val="001D2B27"/>
    <w:rsid w:val="001D35D3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266"/>
    <w:rsid w:val="001D6A37"/>
    <w:rsid w:val="001D72F3"/>
    <w:rsid w:val="001D7A2D"/>
    <w:rsid w:val="001E026F"/>
    <w:rsid w:val="001E06FD"/>
    <w:rsid w:val="001E0D1E"/>
    <w:rsid w:val="001E0E16"/>
    <w:rsid w:val="001E11B1"/>
    <w:rsid w:val="001E2824"/>
    <w:rsid w:val="001E2836"/>
    <w:rsid w:val="001E29F2"/>
    <w:rsid w:val="001E30DD"/>
    <w:rsid w:val="001E38EF"/>
    <w:rsid w:val="001E3E82"/>
    <w:rsid w:val="001E4961"/>
    <w:rsid w:val="001E4BDF"/>
    <w:rsid w:val="001E5228"/>
    <w:rsid w:val="001E62F1"/>
    <w:rsid w:val="001E64CC"/>
    <w:rsid w:val="001E6501"/>
    <w:rsid w:val="001E7237"/>
    <w:rsid w:val="001E72E0"/>
    <w:rsid w:val="001E750B"/>
    <w:rsid w:val="001E79B2"/>
    <w:rsid w:val="001F0153"/>
    <w:rsid w:val="001F0749"/>
    <w:rsid w:val="001F0821"/>
    <w:rsid w:val="001F0931"/>
    <w:rsid w:val="001F119C"/>
    <w:rsid w:val="001F145D"/>
    <w:rsid w:val="001F168E"/>
    <w:rsid w:val="001F2478"/>
    <w:rsid w:val="001F2A0C"/>
    <w:rsid w:val="001F3101"/>
    <w:rsid w:val="001F3BB8"/>
    <w:rsid w:val="001F3CD1"/>
    <w:rsid w:val="001F4517"/>
    <w:rsid w:val="001F4552"/>
    <w:rsid w:val="001F45A1"/>
    <w:rsid w:val="001F5421"/>
    <w:rsid w:val="001F548F"/>
    <w:rsid w:val="001F5DCA"/>
    <w:rsid w:val="001F60C9"/>
    <w:rsid w:val="001F791D"/>
    <w:rsid w:val="00200487"/>
    <w:rsid w:val="00200B64"/>
    <w:rsid w:val="00200D3E"/>
    <w:rsid w:val="002014D5"/>
    <w:rsid w:val="00201A19"/>
    <w:rsid w:val="00201B42"/>
    <w:rsid w:val="00201B54"/>
    <w:rsid w:val="00201C98"/>
    <w:rsid w:val="002021A8"/>
    <w:rsid w:val="00203E0C"/>
    <w:rsid w:val="00204033"/>
    <w:rsid w:val="00204088"/>
    <w:rsid w:val="002041B1"/>
    <w:rsid w:val="0020490E"/>
    <w:rsid w:val="00204C53"/>
    <w:rsid w:val="00204DD1"/>
    <w:rsid w:val="002052D1"/>
    <w:rsid w:val="00205378"/>
    <w:rsid w:val="002059F5"/>
    <w:rsid w:val="002066CD"/>
    <w:rsid w:val="00206BBE"/>
    <w:rsid w:val="002070EB"/>
    <w:rsid w:val="002071D5"/>
    <w:rsid w:val="0020795B"/>
    <w:rsid w:val="00207E41"/>
    <w:rsid w:val="00210469"/>
    <w:rsid w:val="0021052B"/>
    <w:rsid w:val="00210557"/>
    <w:rsid w:val="00211AF2"/>
    <w:rsid w:val="0021210B"/>
    <w:rsid w:val="0021276E"/>
    <w:rsid w:val="00212BC3"/>
    <w:rsid w:val="0021303A"/>
    <w:rsid w:val="0021368D"/>
    <w:rsid w:val="00213D3A"/>
    <w:rsid w:val="00213F01"/>
    <w:rsid w:val="00213F96"/>
    <w:rsid w:val="00214536"/>
    <w:rsid w:val="00215E80"/>
    <w:rsid w:val="00216A4F"/>
    <w:rsid w:val="00216A53"/>
    <w:rsid w:val="00216F97"/>
    <w:rsid w:val="002177C7"/>
    <w:rsid w:val="00217D58"/>
    <w:rsid w:val="00220097"/>
    <w:rsid w:val="00220580"/>
    <w:rsid w:val="002205E7"/>
    <w:rsid w:val="002205FE"/>
    <w:rsid w:val="00220FCB"/>
    <w:rsid w:val="0022241F"/>
    <w:rsid w:val="002235EC"/>
    <w:rsid w:val="00223D60"/>
    <w:rsid w:val="00224272"/>
    <w:rsid w:val="00225016"/>
    <w:rsid w:val="00225E05"/>
    <w:rsid w:val="0022638C"/>
    <w:rsid w:val="00226B76"/>
    <w:rsid w:val="00226D45"/>
    <w:rsid w:val="00227B45"/>
    <w:rsid w:val="00227D5E"/>
    <w:rsid w:val="0023075B"/>
    <w:rsid w:val="00231024"/>
    <w:rsid w:val="0023115F"/>
    <w:rsid w:val="002313B6"/>
    <w:rsid w:val="0023155D"/>
    <w:rsid w:val="0023188E"/>
    <w:rsid w:val="00231950"/>
    <w:rsid w:val="00231E5E"/>
    <w:rsid w:val="00231F6B"/>
    <w:rsid w:val="00232676"/>
    <w:rsid w:val="00232F28"/>
    <w:rsid w:val="00232F69"/>
    <w:rsid w:val="00233458"/>
    <w:rsid w:val="00233A20"/>
    <w:rsid w:val="00233CAB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A40"/>
    <w:rsid w:val="00237625"/>
    <w:rsid w:val="00237F04"/>
    <w:rsid w:val="002412A8"/>
    <w:rsid w:val="00241583"/>
    <w:rsid w:val="00242506"/>
    <w:rsid w:val="00242743"/>
    <w:rsid w:val="00242789"/>
    <w:rsid w:val="00242C17"/>
    <w:rsid w:val="00242D02"/>
    <w:rsid w:val="0024315E"/>
    <w:rsid w:val="00244020"/>
    <w:rsid w:val="002446AD"/>
    <w:rsid w:val="00244B21"/>
    <w:rsid w:val="002455BC"/>
    <w:rsid w:val="00245777"/>
    <w:rsid w:val="00246437"/>
    <w:rsid w:val="00246A0A"/>
    <w:rsid w:val="002470A3"/>
    <w:rsid w:val="00247C95"/>
    <w:rsid w:val="00250038"/>
    <w:rsid w:val="00250AF1"/>
    <w:rsid w:val="00250D26"/>
    <w:rsid w:val="002512EA"/>
    <w:rsid w:val="00251F46"/>
    <w:rsid w:val="002527D6"/>
    <w:rsid w:val="00252EC0"/>
    <w:rsid w:val="00252EE4"/>
    <w:rsid w:val="002530E9"/>
    <w:rsid w:val="00253768"/>
    <w:rsid w:val="002539AE"/>
    <w:rsid w:val="00253A19"/>
    <w:rsid w:val="0025405C"/>
    <w:rsid w:val="002548E1"/>
    <w:rsid w:val="0025492C"/>
    <w:rsid w:val="0025558F"/>
    <w:rsid w:val="00255618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FD4"/>
    <w:rsid w:val="00260294"/>
    <w:rsid w:val="002607C7"/>
    <w:rsid w:val="00260D4D"/>
    <w:rsid w:val="00261309"/>
    <w:rsid w:val="00261E57"/>
    <w:rsid w:val="00261EBD"/>
    <w:rsid w:val="0026336E"/>
    <w:rsid w:val="002640F8"/>
    <w:rsid w:val="00264748"/>
    <w:rsid w:val="00264BFF"/>
    <w:rsid w:val="00264F86"/>
    <w:rsid w:val="00265C97"/>
    <w:rsid w:val="002667C3"/>
    <w:rsid w:val="00266AA6"/>
    <w:rsid w:val="00267E1F"/>
    <w:rsid w:val="0027050B"/>
    <w:rsid w:val="00270CA6"/>
    <w:rsid w:val="00271F46"/>
    <w:rsid w:val="00272F0A"/>
    <w:rsid w:val="0027356E"/>
    <w:rsid w:val="002752E9"/>
    <w:rsid w:val="00275ACE"/>
    <w:rsid w:val="00276CC6"/>
    <w:rsid w:val="00277138"/>
    <w:rsid w:val="0027719F"/>
    <w:rsid w:val="002772CB"/>
    <w:rsid w:val="00277327"/>
    <w:rsid w:val="00277EFE"/>
    <w:rsid w:val="00277F81"/>
    <w:rsid w:val="0028075C"/>
    <w:rsid w:val="0028075E"/>
    <w:rsid w:val="00280A62"/>
    <w:rsid w:val="00280C56"/>
    <w:rsid w:val="002816C0"/>
    <w:rsid w:val="002818F5"/>
    <w:rsid w:val="00281CFE"/>
    <w:rsid w:val="002821AF"/>
    <w:rsid w:val="00282364"/>
    <w:rsid w:val="00282441"/>
    <w:rsid w:val="00282739"/>
    <w:rsid w:val="002830B5"/>
    <w:rsid w:val="00283521"/>
    <w:rsid w:val="00283714"/>
    <w:rsid w:val="002838DE"/>
    <w:rsid w:val="00284708"/>
    <w:rsid w:val="00285006"/>
    <w:rsid w:val="0028556E"/>
    <w:rsid w:val="00285988"/>
    <w:rsid w:val="002860BA"/>
    <w:rsid w:val="002869FA"/>
    <w:rsid w:val="00286CEA"/>
    <w:rsid w:val="002873C5"/>
    <w:rsid w:val="0029054A"/>
    <w:rsid w:val="00290FF8"/>
    <w:rsid w:val="002913C8"/>
    <w:rsid w:val="00291B97"/>
    <w:rsid w:val="00291BE7"/>
    <w:rsid w:val="00292C71"/>
    <w:rsid w:val="002936C6"/>
    <w:rsid w:val="002940BB"/>
    <w:rsid w:val="002943B6"/>
    <w:rsid w:val="0029476C"/>
    <w:rsid w:val="00295D1E"/>
    <w:rsid w:val="00296B8F"/>
    <w:rsid w:val="002A0069"/>
    <w:rsid w:val="002A0859"/>
    <w:rsid w:val="002A14DD"/>
    <w:rsid w:val="002A172A"/>
    <w:rsid w:val="002A21CC"/>
    <w:rsid w:val="002A2354"/>
    <w:rsid w:val="002A326D"/>
    <w:rsid w:val="002A3584"/>
    <w:rsid w:val="002A3A79"/>
    <w:rsid w:val="002A3F56"/>
    <w:rsid w:val="002A4208"/>
    <w:rsid w:val="002A49E4"/>
    <w:rsid w:val="002A4A49"/>
    <w:rsid w:val="002A4BB1"/>
    <w:rsid w:val="002A511C"/>
    <w:rsid w:val="002A5580"/>
    <w:rsid w:val="002A5973"/>
    <w:rsid w:val="002A5E12"/>
    <w:rsid w:val="002A5FB7"/>
    <w:rsid w:val="002A6372"/>
    <w:rsid w:val="002A6592"/>
    <w:rsid w:val="002A6BED"/>
    <w:rsid w:val="002A6C9D"/>
    <w:rsid w:val="002A7095"/>
    <w:rsid w:val="002A74D8"/>
    <w:rsid w:val="002A79CF"/>
    <w:rsid w:val="002A7E0F"/>
    <w:rsid w:val="002A7EF8"/>
    <w:rsid w:val="002B01FC"/>
    <w:rsid w:val="002B06CF"/>
    <w:rsid w:val="002B0908"/>
    <w:rsid w:val="002B0B9F"/>
    <w:rsid w:val="002B0C1C"/>
    <w:rsid w:val="002B0D02"/>
    <w:rsid w:val="002B1632"/>
    <w:rsid w:val="002B163C"/>
    <w:rsid w:val="002B1B3B"/>
    <w:rsid w:val="002B2D3B"/>
    <w:rsid w:val="002B3564"/>
    <w:rsid w:val="002B3935"/>
    <w:rsid w:val="002B3AB2"/>
    <w:rsid w:val="002B41A7"/>
    <w:rsid w:val="002B4521"/>
    <w:rsid w:val="002B4853"/>
    <w:rsid w:val="002B4869"/>
    <w:rsid w:val="002B48D3"/>
    <w:rsid w:val="002B4DB4"/>
    <w:rsid w:val="002B57F6"/>
    <w:rsid w:val="002B5BD4"/>
    <w:rsid w:val="002B5D96"/>
    <w:rsid w:val="002B6956"/>
    <w:rsid w:val="002B6B8F"/>
    <w:rsid w:val="002B6D39"/>
    <w:rsid w:val="002B7BA5"/>
    <w:rsid w:val="002C0493"/>
    <w:rsid w:val="002C1010"/>
    <w:rsid w:val="002C133E"/>
    <w:rsid w:val="002C240C"/>
    <w:rsid w:val="002C2932"/>
    <w:rsid w:val="002C3204"/>
    <w:rsid w:val="002C38C3"/>
    <w:rsid w:val="002C4515"/>
    <w:rsid w:val="002C4723"/>
    <w:rsid w:val="002C4834"/>
    <w:rsid w:val="002C49EB"/>
    <w:rsid w:val="002C5732"/>
    <w:rsid w:val="002C5D63"/>
    <w:rsid w:val="002C6460"/>
    <w:rsid w:val="002C706A"/>
    <w:rsid w:val="002D0423"/>
    <w:rsid w:val="002D0579"/>
    <w:rsid w:val="002D0BFC"/>
    <w:rsid w:val="002D0CF5"/>
    <w:rsid w:val="002D271F"/>
    <w:rsid w:val="002D3149"/>
    <w:rsid w:val="002D34A6"/>
    <w:rsid w:val="002D4760"/>
    <w:rsid w:val="002D4926"/>
    <w:rsid w:val="002D4A26"/>
    <w:rsid w:val="002D4A44"/>
    <w:rsid w:val="002D4FC2"/>
    <w:rsid w:val="002D5032"/>
    <w:rsid w:val="002D566D"/>
    <w:rsid w:val="002D60CB"/>
    <w:rsid w:val="002D694E"/>
    <w:rsid w:val="002D6AC7"/>
    <w:rsid w:val="002D7607"/>
    <w:rsid w:val="002D7F94"/>
    <w:rsid w:val="002E06BD"/>
    <w:rsid w:val="002E0995"/>
    <w:rsid w:val="002E113A"/>
    <w:rsid w:val="002E1DE2"/>
    <w:rsid w:val="002E4201"/>
    <w:rsid w:val="002E47E0"/>
    <w:rsid w:val="002E492C"/>
    <w:rsid w:val="002E5003"/>
    <w:rsid w:val="002E52FA"/>
    <w:rsid w:val="002E55A5"/>
    <w:rsid w:val="002E6622"/>
    <w:rsid w:val="002E699B"/>
    <w:rsid w:val="002E7022"/>
    <w:rsid w:val="002F0513"/>
    <w:rsid w:val="002F1311"/>
    <w:rsid w:val="002F1A96"/>
    <w:rsid w:val="002F1CD5"/>
    <w:rsid w:val="002F29BC"/>
    <w:rsid w:val="002F38D5"/>
    <w:rsid w:val="002F3D4B"/>
    <w:rsid w:val="002F47ED"/>
    <w:rsid w:val="002F50A5"/>
    <w:rsid w:val="002F557A"/>
    <w:rsid w:val="002F5D15"/>
    <w:rsid w:val="002F5DAD"/>
    <w:rsid w:val="002F6A16"/>
    <w:rsid w:val="002F7055"/>
    <w:rsid w:val="003006D3"/>
    <w:rsid w:val="0030112E"/>
    <w:rsid w:val="003024D9"/>
    <w:rsid w:val="003026BE"/>
    <w:rsid w:val="00303025"/>
    <w:rsid w:val="00303397"/>
    <w:rsid w:val="003038BC"/>
    <w:rsid w:val="00303AC5"/>
    <w:rsid w:val="00303B23"/>
    <w:rsid w:val="00303C6B"/>
    <w:rsid w:val="00304790"/>
    <w:rsid w:val="00304972"/>
    <w:rsid w:val="00305242"/>
    <w:rsid w:val="00305FBD"/>
    <w:rsid w:val="00306283"/>
    <w:rsid w:val="003073EA"/>
    <w:rsid w:val="00307943"/>
    <w:rsid w:val="00307B56"/>
    <w:rsid w:val="00307CB1"/>
    <w:rsid w:val="003100CB"/>
    <w:rsid w:val="003102C1"/>
    <w:rsid w:val="0031111A"/>
    <w:rsid w:val="00311C38"/>
    <w:rsid w:val="00312912"/>
    <w:rsid w:val="00312B4D"/>
    <w:rsid w:val="00314DA3"/>
    <w:rsid w:val="00314F7D"/>
    <w:rsid w:val="00315AEA"/>
    <w:rsid w:val="003179CC"/>
    <w:rsid w:val="00320541"/>
    <w:rsid w:val="00320F50"/>
    <w:rsid w:val="00321249"/>
    <w:rsid w:val="003214B3"/>
    <w:rsid w:val="00321EC4"/>
    <w:rsid w:val="0032229D"/>
    <w:rsid w:val="00322BC4"/>
    <w:rsid w:val="00323240"/>
    <w:rsid w:val="00324AE3"/>
    <w:rsid w:val="00324C51"/>
    <w:rsid w:val="003255E7"/>
    <w:rsid w:val="00325BEB"/>
    <w:rsid w:val="00325E0A"/>
    <w:rsid w:val="00326363"/>
    <w:rsid w:val="00326E8F"/>
    <w:rsid w:val="00326EE9"/>
    <w:rsid w:val="00327A8C"/>
    <w:rsid w:val="00327B88"/>
    <w:rsid w:val="003313A7"/>
    <w:rsid w:val="00331488"/>
    <w:rsid w:val="00332781"/>
    <w:rsid w:val="00333A79"/>
    <w:rsid w:val="00333B67"/>
    <w:rsid w:val="00334EA8"/>
    <w:rsid w:val="0033540D"/>
    <w:rsid w:val="00335E70"/>
    <w:rsid w:val="0033607A"/>
    <w:rsid w:val="0033621D"/>
    <w:rsid w:val="00336FE7"/>
    <w:rsid w:val="003373B1"/>
    <w:rsid w:val="00337E32"/>
    <w:rsid w:val="00340045"/>
    <w:rsid w:val="00340368"/>
    <w:rsid w:val="003407BD"/>
    <w:rsid w:val="00340903"/>
    <w:rsid w:val="0034098B"/>
    <w:rsid w:val="003409DF"/>
    <w:rsid w:val="00340E15"/>
    <w:rsid w:val="00341105"/>
    <w:rsid w:val="00341EDB"/>
    <w:rsid w:val="003420CB"/>
    <w:rsid w:val="003430C1"/>
    <w:rsid w:val="00343AC3"/>
    <w:rsid w:val="003443C1"/>
    <w:rsid w:val="00345101"/>
    <w:rsid w:val="00346A65"/>
    <w:rsid w:val="00346C4B"/>
    <w:rsid w:val="003475BC"/>
    <w:rsid w:val="00350A4C"/>
    <w:rsid w:val="00350EA3"/>
    <w:rsid w:val="00351329"/>
    <w:rsid w:val="0035170A"/>
    <w:rsid w:val="0035347E"/>
    <w:rsid w:val="00353DF6"/>
    <w:rsid w:val="003543AA"/>
    <w:rsid w:val="00354B8C"/>
    <w:rsid w:val="00354C05"/>
    <w:rsid w:val="00354D59"/>
    <w:rsid w:val="00356534"/>
    <w:rsid w:val="003568A1"/>
    <w:rsid w:val="003568F3"/>
    <w:rsid w:val="003569E0"/>
    <w:rsid w:val="0035779B"/>
    <w:rsid w:val="00357877"/>
    <w:rsid w:val="00357D62"/>
    <w:rsid w:val="00357DDD"/>
    <w:rsid w:val="0036053E"/>
    <w:rsid w:val="003606D7"/>
    <w:rsid w:val="00360977"/>
    <w:rsid w:val="00361175"/>
    <w:rsid w:val="00361645"/>
    <w:rsid w:val="00364CCE"/>
    <w:rsid w:val="00364F40"/>
    <w:rsid w:val="003655AE"/>
    <w:rsid w:val="00365CFC"/>
    <w:rsid w:val="00366488"/>
    <w:rsid w:val="00370AFF"/>
    <w:rsid w:val="0037121C"/>
    <w:rsid w:val="00372176"/>
    <w:rsid w:val="003723C6"/>
    <w:rsid w:val="003725B4"/>
    <w:rsid w:val="00373724"/>
    <w:rsid w:val="00373D99"/>
    <w:rsid w:val="00374D26"/>
    <w:rsid w:val="0037552F"/>
    <w:rsid w:val="00375930"/>
    <w:rsid w:val="00376937"/>
    <w:rsid w:val="00376C1C"/>
    <w:rsid w:val="00376FD2"/>
    <w:rsid w:val="003770A0"/>
    <w:rsid w:val="00377598"/>
    <w:rsid w:val="00377A41"/>
    <w:rsid w:val="00377CD8"/>
    <w:rsid w:val="003800E6"/>
    <w:rsid w:val="003813CE"/>
    <w:rsid w:val="00381610"/>
    <w:rsid w:val="00381A17"/>
    <w:rsid w:val="00382160"/>
    <w:rsid w:val="0038225E"/>
    <w:rsid w:val="0038374E"/>
    <w:rsid w:val="00384007"/>
    <w:rsid w:val="00384657"/>
    <w:rsid w:val="00384F83"/>
    <w:rsid w:val="00385914"/>
    <w:rsid w:val="00385D7A"/>
    <w:rsid w:val="0038618B"/>
    <w:rsid w:val="0038690A"/>
    <w:rsid w:val="00386D5B"/>
    <w:rsid w:val="0038714E"/>
    <w:rsid w:val="00387416"/>
    <w:rsid w:val="00387AA2"/>
    <w:rsid w:val="00387E86"/>
    <w:rsid w:val="00390705"/>
    <w:rsid w:val="00391915"/>
    <w:rsid w:val="00392314"/>
    <w:rsid w:val="00393AF2"/>
    <w:rsid w:val="00394155"/>
    <w:rsid w:val="00394F9F"/>
    <w:rsid w:val="0039514D"/>
    <w:rsid w:val="00395836"/>
    <w:rsid w:val="00396D23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33E5"/>
    <w:rsid w:val="003A3651"/>
    <w:rsid w:val="003A3760"/>
    <w:rsid w:val="003A3826"/>
    <w:rsid w:val="003A3E00"/>
    <w:rsid w:val="003A41B5"/>
    <w:rsid w:val="003A41C8"/>
    <w:rsid w:val="003A4A47"/>
    <w:rsid w:val="003A5899"/>
    <w:rsid w:val="003A5D8B"/>
    <w:rsid w:val="003A64CE"/>
    <w:rsid w:val="003A6683"/>
    <w:rsid w:val="003A68F0"/>
    <w:rsid w:val="003A767E"/>
    <w:rsid w:val="003A772A"/>
    <w:rsid w:val="003A7F13"/>
    <w:rsid w:val="003B0087"/>
    <w:rsid w:val="003B0E3E"/>
    <w:rsid w:val="003B1224"/>
    <w:rsid w:val="003B1958"/>
    <w:rsid w:val="003B1BAC"/>
    <w:rsid w:val="003B1CBD"/>
    <w:rsid w:val="003B1E0C"/>
    <w:rsid w:val="003B2051"/>
    <w:rsid w:val="003B2095"/>
    <w:rsid w:val="003B2557"/>
    <w:rsid w:val="003B25A5"/>
    <w:rsid w:val="003B35AA"/>
    <w:rsid w:val="003B3700"/>
    <w:rsid w:val="003B3A47"/>
    <w:rsid w:val="003B3BC8"/>
    <w:rsid w:val="003B3F50"/>
    <w:rsid w:val="003B4524"/>
    <w:rsid w:val="003B4AED"/>
    <w:rsid w:val="003B4E94"/>
    <w:rsid w:val="003B4FA4"/>
    <w:rsid w:val="003B5754"/>
    <w:rsid w:val="003B596D"/>
    <w:rsid w:val="003B6174"/>
    <w:rsid w:val="003B7014"/>
    <w:rsid w:val="003B706D"/>
    <w:rsid w:val="003B7579"/>
    <w:rsid w:val="003B779A"/>
    <w:rsid w:val="003B79F2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3320"/>
    <w:rsid w:val="003C3552"/>
    <w:rsid w:val="003C3D99"/>
    <w:rsid w:val="003C49C2"/>
    <w:rsid w:val="003C514C"/>
    <w:rsid w:val="003C51EA"/>
    <w:rsid w:val="003C53AF"/>
    <w:rsid w:val="003C5D1E"/>
    <w:rsid w:val="003C6811"/>
    <w:rsid w:val="003C682F"/>
    <w:rsid w:val="003C6EAC"/>
    <w:rsid w:val="003C736F"/>
    <w:rsid w:val="003C7435"/>
    <w:rsid w:val="003C7F3E"/>
    <w:rsid w:val="003D0288"/>
    <w:rsid w:val="003D04AE"/>
    <w:rsid w:val="003D0D85"/>
    <w:rsid w:val="003D1238"/>
    <w:rsid w:val="003D145B"/>
    <w:rsid w:val="003D1B23"/>
    <w:rsid w:val="003D301B"/>
    <w:rsid w:val="003D38B0"/>
    <w:rsid w:val="003D3E04"/>
    <w:rsid w:val="003D3F1B"/>
    <w:rsid w:val="003D4821"/>
    <w:rsid w:val="003D4B0A"/>
    <w:rsid w:val="003D5FA6"/>
    <w:rsid w:val="003D6170"/>
    <w:rsid w:val="003D65B9"/>
    <w:rsid w:val="003D6976"/>
    <w:rsid w:val="003D6BEE"/>
    <w:rsid w:val="003D7454"/>
    <w:rsid w:val="003D762C"/>
    <w:rsid w:val="003D7844"/>
    <w:rsid w:val="003E0821"/>
    <w:rsid w:val="003E0989"/>
    <w:rsid w:val="003E0D00"/>
    <w:rsid w:val="003E0DC4"/>
    <w:rsid w:val="003E16E9"/>
    <w:rsid w:val="003E2208"/>
    <w:rsid w:val="003E2485"/>
    <w:rsid w:val="003E34D3"/>
    <w:rsid w:val="003E4057"/>
    <w:rsid w:val="003E4500"/>
    <w:rsid w:val="003E45BB"/>
    <w:rsid w:val="003E63C5"/>
    <w:rsid w:val="003E6A94"/>
    <w:rsid w:val="003E6BA3"/>
    <w:rsid w:val="003E70BD"/>
    <w:rsid w:val="003E7600"/>
    <w:rsid w:val="003E79E3"/>
    <w:rsid w:val="003F0160"/>
    <w:rsid w:val="003F08D1"/>
    <w:rsid w:val="003F0B5F"/>
    <w:rsid w:val="003F0C76"/>
    <w:rsid w:val="003F17C4"/>
    <w:rsid w:val="003F1F4B"/>
    <w:rsid w:val="003F2A65"/>
    <w:rsid w:val="003F42F6"/>
    <w:rsid w:val="003F48CC"/>
    <w:rsid w:val="003F59BD"/>
    <w:rsid w:val="003F7164"/>
    <w:rsid w:val="003F7222"/>
    <w:rsid w:val="003F7BED"/>
    <w:rsid w:val="003F7ECD"/>
    <w:rsid w:val="0040059D"/>
    <w:rsid w:val="00400B95"/>
    <w:rsid w:val="00400EA0"/>
    <w:rsid w:val="00401505"/>
    <w:rsid w:val="004016E8"/>
    <w:rsid w:val="00403489"/>
    <w:rsid w:val="00403673"/>
    <w:rsid w:val="004036AD"/>
    <w:rsid w:val="00403AE9"/>
    <w:rsid w:val="00403B87"/>
    <w:rsid w:val="004045F6"/>
    <w:rsid w:val="00404D75"/>
    <w:rsid w:val="004058C0"/>
    <w:rsid w:val="004067E3"/>
    <w:rsid w:val="0040686B"/>
    <w:rsid w:val="00406A1A"/>
    <w:rsid w:val="00406E61"/>
    <w:rsid w:val="00407580"/>
    <w:rsid w:val="00407EA8"/>
    <w:rsid w:val="0041037B"/>
    <w:rsid w:val="00410B63"/>
    <w:rsid w:val="00410DB6"/>
    <w:rsid w:val="00413056"/>
    <w:rsid w:val="004131B8"/>
    <w:rsid w:val="00413AA7"/>
    <w:rsid w:val="00413ABE"/>
    <w:rsid w:val="00413B34"/>
    <w:rsid w:val="00414324"/>
    <w:rsid w:val="0041669C"/>
    <w:rsid w:val="00416725"/>
    <w:rsid w:val="00417F8E"/>
    <w:rsid w:val="00420D0F"/>
    <w:rsid w:val="00420E8C"/>
    <w:rsid w:val="0042116C"/>
    <w:rsid w:val="00421876"/>
    <w:rsid w:val="00422282"/>
    <w:rsid w:val="00422ED9"/>
    <w:rsid w:val="004234B0"/>
    <w:rsid w:val="00425E69"/>
    <w:rsid w:val="0042691D"/>
    <w:rsid w:val="00426C5A"/>
    <w:rsid w:val="00426EF9"/>
    <w:rsid w:val="00427B6F"/>
    <w:rsid w:val="00427C85"/>
    <w:rsid w:val="004305A5"/>
    <w:rsid w:val="00430872"/>
    <w:rsid w:val="00430B62"/>
    <w:rsid w:val="00431514"/>
    <w:rsid w:val="004316F8"/>
    <w:rsid w:val="004317E4"/>
    <w:rsid w:val="00431E8B"/>
    <w:rsid w:val="00431EE1"/>
    <w:rsid w:val="00432208"/>
    <w:rsid w:val="00432517"/>
    <w:rsid w:val="00432A0E"/>
    <w:rsid w:val="004336B6"/>
    <w:rsid w:val="004337E2"/>
    <w:rsid w:val="00433890"/>
    <w:rsid w:val="00433C50"/>
    <w:rsid w:val="00433C82"/>
    <w:rsid w:val="00434444"/>
    <w:rsid w:val="00434A5C"/>
    <w:rsid w:val="004351A1"/>
    <w:rsid w:val="00435815"/>
    <w:rsid w:val="00435C75"/>
    <w:rsid w:val="00436133"/>
    <w:rsid w:val="004364EF"/>
    <w:rsid w:val="004367DC"/>
    <w:rsid w:val="00436BF6"/>
    <w:rsid w:val="00437062"/>
    <w:rsid w:val="004376BA"/>
    <w:rsid w:val="004377D5"/>
    <w:rsid w:val="00437D57"/>
    <w:rsid w:val="00440802"/>
    <w:rsid w:val="00441229"/>
    <w:rsid w:val="004414E6"/>
    <w:rsid w:val="004417E3"/>
    <w:rsid w:val="00441B41"/>
    <w:rsid w:val="00441C72"/>
    <w:rsid w:val="00441D7A"/>
    <w:rsid w:val="00442AA3"/>
    <w:rsid w:val="00443F9F"/>
    <w:rsid w:val="004442DD"/>
    <w:rsid w:val="00444AAF"/>
    <w:rsid w:val="004460AF"/>
    <w:rsid w:val="0044672A"/>
    <w:rsid w:val="004468D8"/>
    <w:rsid w:val="00446D24"/>
    <w:rsid w:val="00447223"/>
    <w:rsid w:val="004475AE"/>
    <w:rsid w:val="00447C89"/>
    <w:rsid w:val="004505D7"/>
    <w:rsid w:val="004505DF"/>
    <w:rsid w:val="004508AB"/>
    <w:rsid w:val="00450A57"/>
    <w:rsid w:val="00450AC9"/>
    <w:rsid w:val="00450D54"/>
    <w:rsid w:val="00451293"/>
    <w:rsid w:val="004513CA"/>
    <w:rsid w:val="00451A90"/>
    <w:rsid w:val="00452390"/>
    <w:rsid w:val="0045277A"/>
    <w:rsid w:val="004528D5"/>
    <w:rsid w:val="004531AB"/>
    <w:rsid w:val="0045397E"/>
    <w:rsid w:val="00453CC9"/>
    <w:rsid w:val="00453D5D"/>
    <w:rsid w:val="0045421E"/>
    <w:rsid w:val="004560FA"/>
    <w:rsid w:val="0045637B"/>
    <w:rsid w:val="00456485"/>
    <w:rsid w:val="00457497"/>
    <w:rsid w:val="00457985"/>
    <w:rsid w:val="00457B49"/>
    <w:rsid w:val="00457F27"/>
    <w:rsid w:val="00457F72"/>
    <w:rsid w:val="00457F86"/>
    <w:rsid w:val="00460C75"/>
    <w:rsid w:val="00460E09"/>
    <w:rsid w:val="00461815"/>
    <w:rsid w:val="00462018"/>
    <w:rsid w:val="00462D2F"/>
    <w:rsid w:val="00462FCD"/>
    <w:rsid w:val="00463469"/>
    <w:rsid w:val="00463DA0"/>
    <w:rsid w:val="004640C7"/>
    <w:rsid w:val="00465904"/>
    <w:rsid w:val="00465C42"/>
    <w:rsid w:val="00465C9E"/>
    <w:rsid w:val="00466F80"/>
    <w:rsid w:val="00467324"/>
    <w:rsid w:val="00467635"/>
    <w:rsid w:val="00467734"/>
    <w:rsid w:val="00467B8D"/>
    <w:rsid w:val="00467DDA"/>
    <w:rsid w:val="004700C4"/>
    <w:rsid w:val="00472D8C"/>
    <w:rsid w:val="0047397D"/>
    <w:rsid w:val="00473A1D"/>
    <w:rsid w:val="0047404B"/>
    <w:rsid w:val="004744CE"/>
    <w:rsid w:val="00474689"/>
    <w:rsid w:val="0047499D"/>
    <w:rsid w:val="00475281"/>
    <w:rsid w:val="00475E3A"/>
    <w:rsid w:val="00475F1A"/>
    <w:rsid w:val="0047680C"/>
    <w:rsid w:val="004769A4"/>
    <w:rsid w:val="004769EA"/>
    <w:rsid w:val="00477D4A"/>
    <w:rsid w:val="0048028E"/>
    <w:rsid w:val="00480853"/>
    <w:rsid w:val="0048102B"/>
    <w:rsid w:val="004815E4"/>
    <w:rsid w:val="004827B5"/>
    <w:rsid w:val="00482B92"/>
    <w:rsid w:val="00482E7C"/>
    <w:rsid w:val="00482F6B"/>
    <w:rsid w:val="004832C0"/>
    <w:rsid w:val="004840F9"/>
    <w:rsid w:val="00484AE1"/>
    <w:rsid w:val="00485028"/>
    <w:rsid w:val="0048581E"/>
    <w:rsid w:val="004866C3"/>
    <w:rsid w:val="00487298"/>
    <w:rsid w:val="00487DA1"/>
    <w:rsid w:val="00487EAC"/>
    <w:rsid w:val="00487F47"/>
    <w:rsid w:val="00490765"/>
    <w:rsid w:val="004909CB"/>
    <w:rsid w:val="004927C6"/>
    <w:rsid w:val="00493346"/>
    <w:rsid w:val="00493433"/>
    <w:rsid w:val="004938AD"/>
    <w:rsid w:val="0049413C"/>
    <w:rsid w:val="0049421A"/>
    <w:rsid w:val="004946E6"/>
    <w:rsid w:val="00494C87"/>
    <w:rsid w:val="00495338"/>
    <w:rsid w:val="00495F52"/>
    <w:rsid w:val="00496411"/>
    <w:rsid w:val="00496D5E"/>
    <w:rsid w:val="004973E1"/>
    <w:rsid w:val="004A0290"/>
    <w:rsid w:val="004A068D"/>
    <w:rsid w:val="004A06B4"/>
    <w:rsid w:val="004A0870"/>
    <w:rsid w:val="004A0B3D"/>
    <w:rsid w:val="004A11CF"/>
    <w:rsid w:val="004A16B3"/>
    <w:rsid w:val="004A1F32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090"/>
    <w:rsid w:val="004A64F2"/>
    <w:rsid w:val="004A70A2"/>
    <w:rsid w:val="004A7441"/>
    <w:rsid w:val="004B19A5"/>
    <w:rsid w:val="004B1BDD"/>
    <w:rsid w:val="004B1CF5"/>
    <w:rsid w:val="004B2223"/>
    <w:rsid w:val="004B222C"/>
    <w:rsid w:val="004B2951"/>
    <w:rsid w:val="004B2AA8"/>
    <w:rsid w:val="004B2C78"/>
    <w:rsid w:val="004B3B76"/>
    <w:rsid w:val="004B4CA0"/>
    <w:rsid w:val="004B4D0A"/>
    <w:rsid w:val="004B6067"/>
    <w:rsid w:val="004B6936"/>
    <w:rsid w:val="004B6B69"/>
    <w:rsid w:val="004B6BC1"/>
    <w:rsid w:val="004B76CE"/>
    <w:rsid w:val="004B7AE7"/>
    <w:rsid w:val="004C02E3"/>
    <w:rsid w:val="004C10C4"/>
    <w:rsid w:val="004C1459"/>
    <w:rsid w:val="004C1CC5"/>
    <w:rsid w:val="004C3537"/>
    <w:rsid w:val="004C3CEA"/>
    <w:rsid w:val="004C3DA3"/>
    <w:rsid w:val="004C4893"/>
    <w:rsid w:val="004C4D51"/>
    <w:rsid w:val="004C4DEC"/>
    <w:rsid w:val="004C581D"/>
    <w:rsid w:val="004C7FEF"/>
    <w:rsid w:val="004D0040"/>
    <w:rsid w:val="004D0602"/>
    <w:rsid w:val="004D14A5"/>
    <w:rsid w:val="004D2285"/>
    <w:rsid w:val="004D2297"/>
    <w:rsid w:val="004D26F4"/>
    <w:rsid w:val="004D4187"/>
    <w:rsid w:val="004D445E"/>
    <w:rsid w:val="004D46C3"/>
    <w:rsid w:val="004D4C1F"/>
    <w:rsid w:val="004D4E2B"/>
    <w:rsid w:val="004D517B"/>
    <w:rsid w:val="004D5D24"/>
    <w:rsid w:val="004D5D7F"/>
    <w:rsid w:val="004D6312"/>
    <w:rsid w:val="004D6477"/>
    <w:rsid w:val="004D78E3"/>
    <w:rsid w:val="004D7F7A"/>
    <w:rsid w:val="004E0311"/>
    <w:rsid w:val="004E065F"/>
    <w:rsid w:val="004E0E86"/>
    <w:rsid w:val="004E0EF7"/>
    <w:rsid w:val="004E139D"/>
    <w:rsid w:val="004E1A40"/>
    <w:rsid w:val="004E1CB3"/>
    <w:rsid w:val="004E1D0F"/>
    <w:rsid w:val="004E2669"/>
    <w:rsid w:val="004E2B5D"/>
    <w:rsid w:val="004E3027"/>
    <w:rsid w:val="004E35C2"/>
    <w:rsid w:val="004E383E"/>
    <w:rsid w:val="004E418F"/>
    <w:rsid w:val="004E46C3"/>
    <w:rsid w:val="004E4FBE"/>
    <w:rsid w:val="004E524A"/>
    <w:rsid w:val="004E53B8"/>
    <w:rsid w:val="004E5A7B"/>
    <w:rsid w:val="004E639E"/>
    <w:rsid w:val="004E65E9"/>
    <w:rsid w:val="004E6D00"/>
    <w:rsid w:val="004E70FC"/>
    <w:rsid w:val="004F0206"/>
    <w:rsid w:val="004F05F1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BF6"/>
    <w:rsid w:val="004F7760"/>
    <w:rsid w:val="004F7E19"/>
    <w:rsid w:val="004F7EFF"/>
    <w:rsid w:val="005005EF"/>
    <w:rsid w:val="0050095D"/>
    <w:rsid w:val="005010FF"/>
    <w:rsid w:val="0050182B"/>
    <w:rsid w:val="00501A2F"/>
    <w:rsid w:val="00501C2D"/>
    <w:rsid w:val="005029C1"/>
    <w:rsid w:val="00502C36"/>
    <w:rsid w:val="00503353"/>
    <w:rsid w:val="0050369A"/>
    <w:rsid w:val="0050377A"/>
    <w:rsid w:val="00503B91"/>
    <w:rsid w:val="00505D1C"/>
    <w:rsid w:val="00507202"/>
    <w:rsid w:val="00511503"/>
    <w:rsid w:val="00511721"/>
    <w:rsid w:val="00512561"/>
    <w:rsid w:val="00512E76"/>
    <w:rsid w:val="00512EAF"/>
    <w:rsid w:val="0051352C"/>
    <w:rsid w:val="00513AB9"/>
    <w:rsid w:val="00513DA1"/>
    <w:rsid w:val="00514101"/>
    <w:rsid w:val="00514E7E"/>
    <w:rsid w:val="00515099"/>
    <w:rsid w:val="0051550D"/>
    <w:rsid w:val="00515628"/>
    <w:rsid w:val="00515660"/>
    <w:rsid w:val="0051587C"/>
    <w:rsid w:val="00516095"/>
    <w:rsid w:val="005160FB"/>
    <w:rsid w:val="00516358"/>
    <w:rsid w:val="005166A5"/>
    <w:rsid w:val="00517182"/>
    <w:rsid w:val="00517A42"/>
    <w:rsid w:val="00517A88"/>
    <w:rsid w:val="00517AD6"/>
    <w:rsid w:val="005207FF"/>
    <w:rsid w:val="0052141D"/>
    <w:rsid w:val="00521955"/>
    <w:rsid w:val="005222CC"/>
    <w:rsid w:val="00522499"/>
    <w:rsid w:val="005226A2"/>
    <w:rsid w:val="00523DDA"/>
    <w:rsid w:val="00524469"/>
    <w:rsid w:val="00524691"/>
    <w:rsid w:val="00525AD7"/>
    <w:rsid w:val="005261C7"/>
    <w:rsid w:val="005266CE"/>
    <w:rsid w:val="005303FF"/>
    <w:rsid w:val="00530FCD"/>
    <w:rsid w:val="00531212"/>
    <w:rsid w:val="005312D7"/>
    <w:rsid w:val="005314F9"/>
    <w:rsid w:val="005315F0"/>
    <w:rsid w:val="00531F91"/>
    <w:rsid w:val="0053257B"/>
    <w:rsid w:val="00533795"/>
    <w:rsid w:val="00533A32"/>
    <w:rsid w:val="00534549"/>
    <w:rsid w:val="005346DE"/>
    <w:rsid w:val="005376E1"/>
    <w:rsid w:val="005378BD"/>
    <w:rsid w:val="005401C5"/>
    <w:rsid w:val="00542BDF"/>
    <w:rsid w:val="00544642"/>
    <w:rsid w:val="0054465A"/>
    <w:rsid w:val="0054467D"/>
    <w:rsid w:val="00544960"/>
    <w:rsid w:val="00544A12"/>
    <w:rsid w:val="00544D7C"/>
    <w:rsid w:val="00546AFF"/>
    <w:rsid w:val="00546D4F"/>
    <w:rsid w:val="0054701A"/>
    <w:rsid w:val="00547172"/>
    <w:rsid w:val="0054728B"/>
    <w:rsid w:val="005479FE"/>
    <w:rsid w:val="00547BF0"/>
    <w:rsid w:val="00547ED5"/>
    <w:rsid w:val="005500E4"/>
    <w:rsid w:val="005508B4"/>
    <w:rsid w:val="00550A16"/>
    <w:rsid w:val="00550A9C"/>
    <w:rsid w:val="00551277"/>
    <w:rsid w:val="005517D4"/>
    <w:rsid w:val="00552278"/>
    <w:rsid w:val="00552E23"/>
    <w:rsid w:val="00552F5B"/>
    <w:rsid w:val="0055378E"/>
    <w:rsid w:val="00553AA0"/>
    <w:rsid w:val="00554137"/>
    <w:rsid w:val="005543A3"/>
    <w:rsid w:val="0055480B"/>
    <w:rsid w:val="00554A37"/>
    <w:rsid w:val="00555944"/>
    <w:rsid w:val="00555A6E"/>
    <w:rsid w:val="00555CAB"/>
    <w:rsid w:val="005567DB"/>
    <w:rsid w:val="005567E7"/>
    <w:rsid w:val="00556908"/>
    <w:rsid w:val="00556DE2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32C1"/>
    <w:rsid w:val="0056350D"/>
    <w:rsid w:val="0056391E"/>
    <w:rsid w:val="00563B17"/>
    <w:rsid w:val="00564098"/>
    <w:rsid w:val="005651C9"/>
    <w:rsid w:val="0056531F"/>
    <w:rsid w:val="00565455"/>
    <w:rsid w:val="005655F9"/>
    <w:rsid w:val="00565650"/>
    <w:rsid w:val="005659CB"/>
    <w:rsid w:val="00566545"/>
    <w:rsid w:val="00566F28"/>
    <w:rsid w:val="0056767A"/>
    <w:rsid w:val="0056780F"/>
    <w:rsid w:val="0056788C"/>
    <w:rsid w:val="00567EFE"/>
    <w:rsid w:val="0057022B"/>
    <w:rsid w:val="00571237"/>
    <w:rsid w:val="00571433"/>
    <w:rsid w:val="00571836"/>
    <w:rsid w:val="00571F14"/>
    <w:rsid w:val="0057202B"/>
    <w:rsid w:val="0057226A"/>
    <w:rsid w:val="00573D39"/>
    <w:rsid w:val="00574669"/>
    <w:rsid w:val="00574864"/>
    <w:rsid w:val="00574AD8"/>
    <w:rsid w:val="00575800"/>
    <w:rsid w:val="00576004"/>
    <w:rsid w:val="0057625E"/>
    <w:rsid w:val="0057669B"/>
    <w:rsid w:val="00576B28"/>
    <w:rsid w:val="00576C6B"/>
    <w:rsid w:val="00580213"/>
    <w:rsid w:val="00581D37"/>
    <w:rsid w:val="005827A2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3ED"/>
    <w:rsid w:val="005902F0"/>
    <w:rsid w:val="005903F8"/>
    <w:rsid w:val="005907B1"/>
    <w:rsid w:val="005907E0"/>
    <w:rsid w:val="0059118B"/>
    <w:rsid w:val="00591635"/>
    <w:rsid w:val="0059198B"/>
    <w:rsid w:val="0059200C"/>
    <w:rsid w:val="00592FD4"/>
    <w:rsid w:val="0059326B"/>
    <w:rsid w:val="005933CE"/>
    <w:rsid w:val="005933F0"/>
    <w:rsid w:val="00593AA1"/>
    <w:rsid w:val="005944E3"/>
    <w:rsid w:val="00594F68"/>
    <w:rsid w:val="00595292"/>
    <w:rsid w:val="0059542C"/>
    <w:rsid w:val="005954F3"/>
    <w:rsid w:val="00596177"/>
    <w:rsid w:val="005962F5"/>
    <w:rsid w:val="005973CF"/>
    <w:rsid w:val="00597BE7"/>
    <w:rsid w:val="00597BEB"/>
    <w:rsid w:val="005A0217"/>
    <w:rsid w:val="005A02C8"/>
    <w:rsid w:val="005A0366"/>
    <w:rsid w:val="005A0486"/>
    <w:rsid w:val="005A076F"/>
    <w:rsid w:val="005A0FF9"/>
    <w:rsid w:val="005A1192"/>
    <w:rsid w:val="005A1461"/>
    <w:rsid w:val="005A15DE"/>
    <w:rsid w:val="005A1A97"/>
    <w:rsid w:val="005A1B55"/>
    <w:rsid w:val="005A1D5B"/>
    <w:rsid w:val="005A1F55"/>
    <w:rsid w:val="005A20C5"/>
    <w:rsid w:val="005A27F6"/>
    <w:rsid w:val="005A29E2"/>
    <w:rsid w:val="005A2BF4"/>
    <w:rsid w:val="005A399A"/>
    <w:rsid w:val="005A3BEF"/>
    <w:rsid w:val="005A3C96"/>
    <w:rsid w:val="005A45A1"/>
    <w:rsid w:val="005A4925"/>
    <w:rsid w:val="005A540C"/>
    <w:rsid w:val="005A59AF"/>
    <w:rsid w:val="005A6399"/>
    <w:rsid w:val="005A6BC4"/>
    <w:rsid w:val="005B002D"/>
    <w:rsid w:val="005B0BD5"/>
    <w:rsid w:val="005B0CEF"/>
    <w:rsid w:val="005B12C6"/>
    <w:rsid w:val="005B221D"/>
    <w:rsid w:val="005B2C92"/>
    <w:rsid w:val="005B2D82"/>
    <w:rsid w:val="005B3236"/>
    <w:rsid w:val="005B376E"/>
    <w:rsid w:val="005B3C2F"/>
    <w:rsid w:val="005B3E29"/>
    <w:rsid w:val="005B3FC5"/>
    <w:rsid w:val="005B5977"/>
    <w:rsid w:val="005B6522"/>
    <w:rsid w:val="005B6E60"/>
    <w:rsid w:val="005B6F28"/>
    <w:rsid w:val="005B706E"/>
    <w:rsid w:val="005B7A78"/>
    <w:rsid w:val="005B7CC0"/>
    <w:rsid w:val="005C01A0"/>
    <w:rsid w:val="005C0A5D"/>
    <w:rsid w:val="005C12E0"/>
    <w:rsid w:val="005C2014"/>
    <w:rsid w:val="005C2E3E"/>
    <w:rsid w:val="005C4668"/>
    <w:rsid w:val="005C47F8"/>
    <w:rsid w:val="005C4DB9"/>
    <w:rsid w:val="005C5C0E"/>
    <w:rsid w:val="005C5F6A"/>
    <w:rsid w:val="005C6250"/>
    <w:rsid w:val="005C6333"/>
    <w:rsid w:val="005C69FA"/>
    <w:rsid w:val="005C709D"/>
    <w:rsid w:val="005C7647"/>
    <w:rsid w:val="005D0CBF"/>
    <w:rsid w:val="005D114F"/>
    <w:rsid w:val="005D1987"/>
    <w:rsid w:val="005D198B"/>
    <w:rsid w:val="005D1B0E"/>
    <w:rsid w:val="005D1D53"/>
    <w:rsid w:val="005D1F4E"/>
    <w:rsid w:val="005D253C"/>
    <w:rsid w:val="005D2D5B"/>
    <w:rsid w:val="005D3597"/>
    <w:rsid w:val="005D3E1B"/>
    <w:rsid w:val="005D4A4E"/>
    <w:rsid w:val="005D5AB9"/>
    <w:rsid w:val="005D60A3"/>
    <w:rsid w:val="005D6E33"/>
    <w:rsid w:val="005D6EE9"/>
    <w:rsid w:val="005D709A"/>
    <w:rsid w:val="005D7F37"/>
    <w:rsid w:val="005D7F47"/>
    <w:rsid w:val="005E0107"/>
    <w:rsid w:val="005E016F"/>
    <w:rsid w:val="005E01BA"/>
    <w:rsid w:val="005E03EA"/>
    <w:rsid w:val="005E0D57"/>
    <w:rsid w:val="005E1046"/>
    <w:rsid w:val="005E110F"/>
    <w:rsid w:val="005E1A95"/>
    <w:rsid w:val="005E1B73"/>
    <w:rsid w:val="005E2CF6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6341"/>
    <w:rsid w:val="005E7C8C"/>
    <w:rsid w:val="005E7FD6"/>
    <w:rsid w:val="005F062D"/>
    <w:rsid w:val="005F12AF"/>
    <w:rsid w:val="005F1759"/>
    <w:rsid w:val="005F1B17"/>
    <w:rsid w:val="005F1B3C"/>
    <w:rsid w:val="005F356C"/>
    <w:rsid w:val="005F3976"/>
    <w:rsid w:val="005F3BD2"/>
    <w:rsid w:val="005F3D09"/>
    <w:rsid w:val="005F4344"/>
    <w:rsid w:val="005F47BE"/>
    <w:rsid w:val="005F5213"/>
    <w:rsid w:val="005F576A"/>
    <w:rsid w:val="005F5FBE"/>
    <w:rsid w:val="005F6205"/>
    <w:rsid w:val="005F7088"/>
    <w:rsid w:val="005F7545"/>
    <w:rsid w:val="005F788B"/>
    <w:rsid w:val="00600371"/>
    <w:rsid w:val="006008E4"/>
    <w:rsid w:val="00600D9A"/>
    <w:rsid w:val="00601A30"/>
    <w:rsid w:val="00601E03"/>
    <w:rsid w:val="00601FFF"/>
    <w:rsid w:val="0060217E"/>
    <w:rsid w:val="0060262A"/>
    <w:rsid w:val="006027BF"/>
    <w:rsid w:val="00602A30"/>
    <w:rsid w:val="00602E93"/>
    <w:rsid w:val="00603CA3"/>
    <w:rsid w:val="00603F22"/>
    <w:rsid w:val="006040FA"/>
    <w:rsid w:val="00605CF1"/>
    <w:rsid w:val="00605D4F"/>
    <w:rsid w:val="00606595"/>
    <w:rsid w:val="00606629"/>
    <w:rsid w:val="006067DB"/>
    <w:rsid w:val="00607305"/>
    <w:rsid w:val="006073CC"/>
    <w:rsid w:val="00607CDA"/>
    <w:rsid w:val="00607F2E"/>
    <w:rsid w:val="00610144"/>
    <w:rsid w:val="00610249"/>
    <w:rsid w:val="006103EC"/>
    <w:rsid w:val="00610533"/>
    <w:rsid w:val="0061086B"/>
    <w:rsid w:val="00611605"/>
    <w:rsid w:val="006117C7"/>
    <w:rsid w:val="0061270D"/>
    <w:rsid w:val="00612D41"/>
    <w:rsid w:val="00613391"/>
    <w:rsid w:val="0061409B"/>
    <w:rsid w:val="00615056"/>
    <w:rsid w:val="0061538A"/>
    <w:rsid w:val="006164B6"/>
    <w:rsid w:val="00616541"/>
    <w:rsid w:val="00616969"/>
    <w:rsid w:val="00616D87"/>
    <w:rsid w:val="00616E8C"/>
    <w:rsid w:val="006173AB"/>
    <w:rsid w:val="0061750A"/>
    <w:rsid w:val="00620F09"/>
    <w:rsid w:val="00621557"/>
    <w:rsid w:val="00621CCA"/>
    <w:rsid w:val="00621E42"/>
    <w:rsid w:val="006229AB"/>
    <w:rsid w:val="00622F65"/>
    <w:rsid w:val="0062314F"/>
    <w:rsid w:val="00623920"/>
    <w:rsid w:val="00623940"/>
    <w:rsid w:val="00623DFD"/>
    <w:rsid w:val="006251E4"/>
    <w:rsid w:val="00625610"/>
    <w:rsid w:val="00625632"/>
    <w:rsid w:val="006260A2"/>
    <w:rsid w:val="00626253"/>
    <w:rsid w:val="0062657B"/>
    <w:rsid w:val="006279D9"/>
    <w:rsid w:val="00627D7A"/>
    <w:rsid w:val="0063011A"/>
    <w:rsid w:val="006303F1"/>
    <w:rsid w:val="006304BA"/>
    <w:rsid w:val="00630CE3"/>
    <w:rsid w:val="00630E18"/>
    <w:rsid w:val="006318C5"/>
    <w:rsid w:val="00631989"/>
    <w:rsid w:val="0063234B"/>
    <w:rsid w:val="00632B4E"/>
    <w:rsid w:val="0063372A"/>
    <w:rsid w:val="00633BB8"/>
    <w:rsid w:val="00633C46"/>
    <w:rsid w:val="006348D0"/>
    <w:rsid w:val="00634A18"/>
    <w:rsid w:val="00636507"/>
    <w:rsid w:val="0063692F"/>
    <w:rsid w:val="00636C05"/>
    <w:rsid w:val="00637F91"/>
    <w:rsid w:val="00640424"/>
    <w:rsid w:val="00640673"/>
    <w:rsid w:val="00640C15"/>
    <w:rsid w:val="00640CAB"/>
    <w:rsid w:val="00641068"/>
    <w:rsid w:val="00642E23"/>
    <w:rsid w:val="0064412B"/>
    <w:rsid w:val="006450C1"/>
    <w:rsid w:val="006454CC"/>
    <w:rsid w:val="00646059"/>
    <w:rsid w:val="00646114"/>
    <w:rsid w:val="00646C7B"/>
    <w:rsid w:val="00646EB1"/>
    <w:rsid w:val="00650364"/>
    <w:rsid w:val="00650B63"/>
    <w:rsid w:val="00650B77"/>
    <w:rsid w:val="00651367"/>
    <w:rsid w:val="006516B0"/>
    <w:rsid w:val="00651A0F"/>
    <w:rsid w:val="00651D32"/>
    <w:rsid w:val="00651F37"/>
    <w:rsid w:val="00652844"/>
    <w:rsid w:val="00652E02"/>
    <w:rsid w:val="00653CDF"/>
    <w:rsid w:val="00654067"/>
    <w:rsid w:val="0065467E"/>
    <w:rsid w:val="00654E32"/>
    <w:rsid w:val="00655D9E"/>
    <w:rsid w:val="006569AA"/>
    <w:rsid w:val="00656C61"/>
    <w:rsid w:val="00660951"/>
    <w:rsid w:val="00660D4D"/>
    <w:rsid w:val="00660DE6"/>
    <w:rsid w:val="00660EA5"/>
    <w:rsid w:val="006611DC"/>
    <w:rsid w:val="0066183D"/>
    <w:rsid w:val="00662227"/>
    <w:rsid w:val="00662929"/>
    <w:rsid w:val="00662947"/>
    <w:rsid w:val="00662FEC"/>
    <w:rsid w:val="006634D4"/>
    <w:rsid w:val="00663CAB"/>
    <w:rsid w:val="00663F63"/>
    <w:rsid w:val="006647C5"/>
    <w:rsid w:val="0066509F"/>
    <w:rsid w:val="00665396"/>
    <w:rsid w:val="006655CE"/>
    <w:rsid w:val="006657DB"/>
    <w:rsid w:val="006658E3"/>
    <w:rsid w:val="00666CED"/>
    <w:rsid w:val="00666EB6"/>
    <w:rsid w:val="00666F4F"/>
    <w:rsid w:val="00667018"/>
    <w:rsid w:val="0066719F"/>
    <w:rsid w:val="0066763D"/>
    <w:rsid w:val="006700E4"/>
    <w:rsid w:val="006702D5"/>
    <w:rsid w:val="00670C2E"/>
    <w:rsid w:val="00671154"/>
    <w:rsid w:val="006719E0"/>
    <w:rsid w:val="006723B9"/>
    <w:rsid w:val="00672C62"/>
    <w:rsid w:val="00673D8B"/>
    <w:rsid w:val="00673E1B"/>
    <w:rsid w:val="006751A6"/>
    <w:rsid w:val="006751C4"/>
    <w:rsid w:val="0067563B"/>
    <w:rsid w:val="00676E33"/>
    <w:rsid w:val="00676F17"/>
    <w:rsid w:val="006804A2"/>
    <w:rsid w:val="006805A6"/>
    <w:rsid w:val="00680651"/>
    <w:rsid w:val="00680B78"/>
    <w:rsid w:val="0068122D"/>
    <w:rsid w:val="00682D29"/>
    <w:rsid w:val="00682E5E"/>
    <w:rsid w:val="006831E5"/>
    <w:rsid w:val="006832D1"/>
    <w:rsid w:val="00684135"/>
    <w:rsid w:val="00684330"/>
    <w:rsid w:val="006845CC"/>
    <w:rsid w:val="006847EF"/>
    <w:rsid w:val="00684804"/>
    <w:rsid w:val="00684A65"/>
    <w:rsid w:val="00685B9B"/>
    <w:rsid w:val="00685E54"/>
    <w:rsid w:val="006863FE"/>
    <w:rsid w:val="006868F8"/>
    <w:rsid w:val="00686930"/>
    <w:rsid w:val="0068711A"/>
    <w:rsid w:val="00687832"/>
    <w:rsid w:val="00690673"/>
    <w:rsid w:val="006919E9"/>
    <w:rsid w:val="00692369"/>
    <w:rsid w:val="006929E9"/>
    <w:rsid w:val="00693328"/>
    <w:rsid w:val="006935BC"/>
    <w:rsid w:val="00693AF5"/>
    <w:rsid w:val="00693E08"/>
    <w:rsid w:val="00695615"/>
    <w:rsid w:val="006958AC"/>
    <w:rsid w:val="00696830"/>
    <w:rsid w:val="00697050"/>
    <w:rsid w:val="00697911"/>
    <w:rsid w:val="00697916"/>
    <w:rsid w:val="006A079F"/>
    <w:rsid w:val="006A0B26"/>
    <w:rsid w:val="006A0BFB"/>
    <w:rsid w:val="006A1C39"/>
    <w:rsid w:val="006A2702"/>
    <w:rsid w:val="006A2DFD"/>
    <w:rsid w:val="006A3837"/>
    <w:rsid w:val="006A3FCD"/>
    <w:rsid w:val="006A45E0"/>
    <w:rsid w:val="006A4EFB"/>
    <w:rsid w:val="006A5D68"/>
    <w:rsid w:val="006A6000"/>
    <w:rsid w:val="006A74F6"/>
    <w:rsid w:val="006B15DB"/>
    <w:rsid w:val="006B168C"/>
    <w:rsid w:val="006B29C6"/>
    <w:rsid w:val="006B2A96"/>
    <w:rsid w:val="006B2F51"/>
    <w:rsid w:val="006B385D"/>
    <w:rsid w:val="006B40C6"/>
    <w:rsid w:val="006B45E6"/>
    <w:rsid w:val="006B4B82"/>
    <w:rsid w:val="006B4B8D"/>
    <w:rsid w:val="006B5DAF"/>
    <w:rsid w:val="006B5DF6"/>
    <w:rsid w:val="006B5E0D"/>
    <w:rsid w:val="006B6B94"/>
    <w:rsid w:val="006B7039"/>
    <w:rsid w:val="006B7502"/>
    <w:rsid w:val="006B782D"/>
    <w:rsid w:val="006B7DBF"/>
    <w:rsid w:val="006C1E2D"/>
    <w:rsid w:val="006C1F64"/>
    <w:rsid w:val="006C2127"/>
    <w:rsid w:val="006C3789"/>
    <w:rsid w:val="006C3861"/>
    <w:rsid w:val="006C3B07"/>
    <w:rsid w:val="006C422B"/>
    <w:rsid w:val="006C454F"/>
    <w:rsid w:val="006C4CB1"/>
    <w:rsid w:val="006C4DB6"/>
    <w:rsid w:val="006C4ED3"/>
    <w:rsid w:val="006C610C"/>
    <w:rsid w:val="006C6D0E"/>
    <w:rsid w:val="006C6FB2"/>
    <w:rsid w:val="006D0C94"/>
    <w:rsid w:val="006D0D90"/>
    <w:rsid w:val="006D1466"/>
    <w:rsid w:val="006D1FAC"/>
    <w:rsid w:val="006D28F5"/>
    <w:rsid w:val="006D3E6D"/>
    <w:rsid w:val="006D454B"/>
    <w:rsid w:val="006D4B1D"/>
    <w:rsid w:val="006D538F"/>
    <w:rsid w:val="006D5522"/>
    <w:rsid w:val="006D595E"/>
    <w:rsid w:val="006D5BAC"/>
    <w:rsid w:val="006D6424"/>
    <w:rsid w:val="006D69BF"/>
    <w:rsid w:val="006D74F9"/>
    <w:rsid w:val="006E10C0"/>
    <w:rsid w:val="006E159E"/>
    <w:rsid w:val="006E1AAA"/>
    <w:rsid w:val="006E2A26"/>
    <w:rsid w:val="006E2D5E"/>
    <w:rsid w:val="006E39A5"/>
    <w:rsid w:val="006E3B1C"/>
    <w:rsid w:val="006E3CDB"/>
    <w:rsid w:val="006E3D95"/>
    <w:rsid w:val="006E44BB"/>
    <w:rsid w:val="006E4ADF"/>
    <w:rsid w:val="006E5403"/>
    <w:rsid w:val="006E608E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404F"/>
    <w:rsid w:val="006F5B7C"/>
    <w:rsid w:val="006F5F5C"/>
    <w:rsid w:val="0070149D"/>
    <w:rsid w:val="00701956"/>
    <w:rsid w:val="007021A2"/>
    <w:rsid w:val="00702423"/>
    <w:rsid w:val="00702BE4"/>
    <w:rsid w:val="0070387E"/>
    <w:rsid w:val="0070389E"/>
    <w:rsid w:val="007039C3"/>
    <w:rsid w:val="007048FA"/>
    <w:rsid w:val="0070491F"/>
    <w:rsid w:val="00704AD5"/>
    <w:rsid w:val="00706114"/>
    <w:rsid w:val="00706D47"/>
    <w:rsid w:val="007071E1"/>
    <w:rsid w:val="00707A8A"/>
    <w:rsid w:val="00707E62"/>
    <w:rsid w:val="00710E12"/>
    <w:rsid w:val="007111DB"/>
    <w:rsid w:val="00711308"/>
    <w:rsid w:val="00712376"/>
    <w:rsid w:val="0071301F"/>
    <w:rsid w:val="00713783"/>
    <w:rsid w:val="00714621"/>
    <w:rsid w:val="00714647"/>
    <w:rsid w:val="007147D5"/>
    <w:rsid w:val="007148A3"/>
    <w:rsid w:val="00714AFA"/>
    <w:rsid w:val="00714E8F"/>
    <w:rsid w:val="0071541A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1B3D"/>
    <w:rsid w:val="00721C29"/>
    <w:rsid w:val="00721DA4"/>
    <w:rsid w:val="0072254F"/>
    <w:rsid w:val="007225FD"/>
    <w:rsid w:val="007229BC"/>
    <w:rsid w:val="00722BC7"/>
    <w:rsid w:val="007240EB"/>
    <w:rsid w:val="00724378"/>
    <w:rsid w:val="00725026"/>
    <w:rsid w:val="00725420"/>
    <w:rsid w:val="007269AA"/>
    <w:rsid w:val="00726A1A"/>
    <w:rsid w:val="00726D7F"/>
    <w:rsid w:val="00726F57"/>
    <w:rsid w:val="007278AC"/>
    <w:rsid w:val="00727BD6"/>
    <w:rsid w:val="00727CD7"/>
    <w:rsid w:val="007301E8"/>
    <w:rsid w:val="007321A7"/>
    <w:rsid w:val="00732821"/>
    <w:rsid w:val="00732C5D"/>
    <w:rsid w:val="00733007"/>
    <w:rsid w:val="00733B2B"/>
    <w:rsid w:val="00733FAE"/>
    <w:rsid w:val="00734076"/>
    <w:rsid w:val="00734367"/>
    <w:rsid w:val="00735564"/>
    <w:rsid w:val="0073588D"/>
    <w:rsid w:val="00735B7B"/>
    <w:rsid w:val="007364AD"/>
    <w:rsid w:val="0073685D"/>
    <w:rsid w:val="007375A8"/>
    <w:rsid w:val="007375F7"/>
    <w:rsid w:val="00740D19"/>
    <w:rsid w:val="00741389"/>
    <w:rsid w:val="007419A7"/>
    <w:rsid w:val="00741D11"/>
    <w:rsid w:val="007425F4"/>
    <w:rsid w:val="00742920"/>
    <w:rsid w:val="00742C19"/>
    <w:rsid w:val="00743827"/>
    <w:rsid w:val="00743ABE"/>
    <w:rsid w:val="00743E3E"/>
    <w:rsid w:val="007443D7"/>
    <w:rsid w:val="00744439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960"/>
    <w:rsid w:val="00746AB1"/>
    <w:rsid w:val="00747489"/>
    <w:rsid w:val="00747CB1"/>
    <w:rsid w:val="00750181"/>
    <w:rsid w:val="00750432"/>
    <w:rsid w:val="00750A48"/>
    <w:rsid w:val="00750AE4"/>
    <w:rsid w:val="00750BE8"/>
    <w:rsid w:val="00751454"/>
    <w:rsid w:val="00751CEF"/>
    <w:rsid w:val="00751D3B"/>
    <w:rsid w:val="00751F1A"/>
    <w:rsid w:val="00752144"/>
    <w:rsid w:val="00752708"/>
    <w:rsid w:val="00752D1D"/>
    <w:rsid w:val="007532C6"/>
    <w:rsid w:val="00753403"/>
    <w:rsid w:val="00753754"/>
    <w:rsid w:val="007540C5"/>
    <w:rsid w:val="00754798"/>
    <w:rsid w:val="00754D2D"/>
    <w:rsid w:val="0075541B"/>
    <w:rsid w:val="007556EB"/>
    <w:rsid w:val="00756109"/>
    <w:rsid w:val="00757659"/>
    <w:rsid w:val="007603ED"/>
    <w:rsid w:val="00760766"/>
    <w:rsid w:val="007608BE"/>
    <w:rsid w:val="00760F9C"/>
    <w:rsid w:val="007616EE"/>
    <w:rsid w:val="00761AB8"/>
    <w:rsid w:val="00761B5B"/>
    <w:rsid w:val="00761B7F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B2A"/>
    <w:rsid w:val="00764DB9"/>
    <w:rsid w:val="00764F58"/>
    <w:rsid w:val="00765085"/>
    <w:rsid w:val="007658C8"/>
    <w:rsid w:val="0076612D"/>
    <w:rsid w:val="00766C77"/>
    <w:rsid w:val="00766D0E"/>
    <w:rsid w:val="00767AD6"/>
    <w:rsid w:val="0077045B"/>
    <w:rsid w:val="00770E1C"/>
    <w:rsid w:val="00771920"/>
    <w:rsid w:val="00771DAB"/>
    <w:rsid w:val="007725E5"/>
    <w:rsid w:val="007726B4"/>
    <w:rsid w:val="00773168"/>
    <w:rsid w:val="007740EB"/>
    <w:rsid w:val="007743F7"/>
    <w:rsid w:val="00774B83"/>
    <w:rsid w:val="00774BCB"/>
    <w:rsid w:val="007759C6"/>
    <w:rsid w:val="00775F45"/>
    <w:rsid w:val="007764E5"/>
    <w:rsid w:val="00777440"/>
    <w:rsid w:val="0077780F"/>
    <w:rsid w:val="007779A0"/>
    <w:rsid w:val="00780176"/>
    <w:rsid w:val="00780217"/>
    <w:rsid w:val="00780962"/>
    <w:rsid w:val="00780997"/>
    <w:rsid w:val="0078160D"/>
    <w:rsid w:val="00781679"/>
    <w:rsid w:val="00781B3F"/>
    <w:rsid w:val="00782670"/>
    <w:rsid w:val="007827E3"/>
    <w:rsid w:val="00782E5C"/>
    <w:rsid w:val="00782EA2"/>
    <w:rsid w:val="007830F4"/>
    <w:rsid w:val="0078386A"/>
    <w:rsid w:val="00783973"/>
    <w:rsid w:val="00783B6C"/>
    <w:rsid w:val="00783D39"/>
    <w:rsid w:val="00783F4B"/>
    <w:rsid w:val="00784122"/>
    <w:rsid w:val="0078480B"/>
    <w:rsid w:val="00784F92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EE9"/>
    <w:rsid w:val="00793A8C"/>
    <w:rsid w:val="00793EAF"/>
    <w:rsid w:val="00794F70"/>
    <w:rsid w:val="0079579C"/>
    <w:rsid w:val="007959C4"/>
    <w:rsid w:val="0079655D"/>
    <w:rsid w:val="00796E63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CF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7F8"/>
    <w:rsid w:val="007A5BBC"/>
    <w:rsid w:val="007A5D28"/>
    <w:rsid w:val="007A627A"/>
    <w:rsid w:val="007A63AC"/>
    <w:rsid w:val="007A65A6"/>
    <w:rsid w:val="007A7CE5"/>
    <w:rsid w:val="007B00F1"/>
    <w:rsid w:val="007B019F"/>
    <w:rsid w:val="007B1070"/>
    <w:rsid w:val="007B15E5"/>
    <w:rsid w:val="007B237C"/>
    <w:rsid w:val="007B23D7"/>
    <w:rsid w:val="007B2E20"/>
    <w:rsid w:val="007B31A5"/>
    <w:rsid w:val="007B353C"/>
    <w:rsid w:val="007B3B92"/>
    <w:rsid w:val="007B3ECC"/>
    <w:rsid w:val="007B401C"/>
    <w:rsid w:val="007B40A5"/>
    <w:rsid w:val="007B44A5"/>
    <w:rsid w:val="007B4717"/>
    <w:rsid w:val="007B6693"/>
    <w:rsid w:val="007B68AA"/>
    <w:rsid w:val="007B6A42"/>
    <w:rsid w:val="007B7069"/>
    <w:rsid w:val="007B7C72"/>
    <w:rsid w:val="007C047A"/>
    <w:rsid w:val="007C0A02"/>
    <w:rsid w:val="007C0A32"/>
    <w:rsid w:val="007C1D0F"/>
    <w:rsid w:val="007C1E31"/>
    <w:rsid w:val="007C1FBA"/>
    <w:rsid w:val="007C2D01"/>
    <w:rsid w:val="007C308F"/>
    <w:rsid w:val="007C32F0"/>
    <w:rsid w:val="007C353D"/>
    <w:rsid w:val="007C3962"/>
    <w:rsid w:val="007C5594"/>
    <w:rsid w:val="007C67D4"/>
    <w:rsid w:val="007C6B85"/>
    <w:rsid w:val="007C6D7E"/>
    <w:rsid w:val="007C77FD"/>
    <w:rsid w:val="007D0548"/>
    <w:rsid w:val="007D0DA2"/>
    <w:rsid w:val="007D0E4F"/>
    <w:rsid w:val="007D12A0"/>
    <w:rsid w:val="007D13ED"/>
    <w:rsid w:val="007D1BC8"/>
    <w:rsid w:val="007D2188"/>
    <w:rsid w:val="007D2427"/>
    <w:rsid w:val="007D24B7"/>
    <w:rsid w:val="007D2C21"/>
    <w:rsid w:val="007D2E8A"/>
    <w:rsid w:val="007D2EAE"/>
    <w:rsid w:val="007D332F"/>
    <w:rsid w:val="007D4C16"/>
    <w:rsid w:val="007D4C73"/>
    <w:rsid w:val="007D51F1"/>
    <w:rsid w:val="007D545B"/>
    <w:rsid w:val="007D5CDD"/>
    <w:rsid w:val="007D68F4"/>
    <w:rsid w:val="007D6A93"/>
    <w:rsid w:val="007D7645"/>
    <w:rsid w:val="007D774D"/>
    <w:rsid w:val="007D7B88"/>
    <w:rsid w:val="007E0255"/>
    <w:rsid w:val="007E0D9C"/>
    <w:rsid w:val="007E20CE"/>
    <w:rsid w:val="007E3FDF"/>
    <w:rsid w:val="007E5A10"/>
    <w:rsid w:val="007E5AB0"/>
    <w:rsid w:val="007E6954"/>
    <w:rsid w:val="007E6E89"/>
    <w:rsid w:val="007E7466"/>
    <w:rsid w:val="007E7EA8"/>
    <w:rsid w:val="007F06C5"/>
    <w:rsid w:val="007F086D"/>
    <w:rsid w:val="007F0EAF"/>
    <w:rsid w:val="007F0F45"/>
    <w:rsid w:val="007F1E5F"/>
    <w:rsid w:val="007F1F97"/>
    <w:rsid w:val="007F20DA"/>
    <w:rsid w:val="007F2621"/>
    <w:rsid w:val="007F2B8C"/>
    <w:rsid w:val="007F32AF"/>
    <w:rsid w:val="007F33B1"/>
    <w:rsid w:val="007F475D"/>
    <w:rsid w:val="007F4778"/>
    <w:rsid w:val="007F47AD"/>
    <w:rsid w:val="007F4B07"/>
    <w:rsid w:val="007F50E2"/>
    <w:rsid w:val="007F53F1"/>
    <w:rsid w:val="007F642D"/>
    <w:rsid w:val="007F6A9E"/>
    <w:rsid w:val="007F6F9B"/>
    <w:rsid w:val="007F6FD9"/>
    <w:rsid w:val="007F730F"/>
    <w:rsid w:val="007F7971"/>
    <w:rsid w:val="0080046E"/>
    <w:rsid w:val="008009F7"/>
    <w:rsid w:val="00800B85"/>
    <w:rsid w:val="00801573"/>
    <w:rsid w:val="008016EE"/>
    <w:rsid w:val="008020F1"/>
    <w:rsid w:val="008022A2"/>
    <w:rsid w:val="00802456"/>
    <w:rsid w:val="008037A3"/>
    <w:rsid w:val="008038B8"/>
    <w:rsid w:val="00805246"/>
    <w:rsid w:val="0080587A"/>
    <w:rsid w:val="00805C97"/>
    <w:rsid w:val="00805E36"/>
    <w:rsid w:val="00805EAD"/>
    <w:rsid w:val="00805F93"/>
    <w:rsid w:val="00807369"/>
    <w:rsid w:val="00807643"/>
    <w:rsid w:val="0081043C"/>
    <w:rsid w:val="00810D24"/>
    <w:rsid w:val="00810F56"/>
    <w:rsid w:val="00811215"/>
    <w:rsid w:val="0081235F"/>
    <w:rsid w:val="00813746"/>
    <w:rsid w:val="00813F9C"/>
    <w:rsid w:val="008140DF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743F"/>
    <w:rsid w:val="00817D18"/>
    <w:rsid w:val="00822A8F"/>
    <w:rsid w:val="0082374F"/>
    <w:rsid w:val="00823875"/>
    <w:rsid w:val="00823926"/>
    <w:rsid w:val="00824003"/>
    <w:rsid w:val="008241C0"/>
    <w:rsid w:val="008244B9"/>
    <w:rsid w:val="008247B0"/>
    <w:rsid w:val="00824AB8"/>
    <w:rsid w:val="00825070"/>
    <w:rsid w:val="008250A1"/>
    <w:rsid w:val="008251F7"/>
    <w:rsid w:val="008258C9"/>
    <w:rsid w:val="00826689"/>
    <w:rsid w:val="00826E58"/>
    <w:rsid w:val="00827480"/>
    <w:rsid w:val="00827842"/>
    <w:rsid w:val="00827EF0"/>
    <w:rsid w:val="00830C1C"/>
    <w:rsid w:val="0083100B"/>
    <w:rsid w:val="00831159"/>
    <w:rsid w:val="008316E5"/>
    <w:rsid w:val="008324F4"/>
    <w:rsid w:val="00832821"/>
    <w:rsid w:val="00832A41"/>
    <w:rsid w:val="008335BF"/>
    <w:rsid w:val="00833844"/>
    <w:rsid w:val="00833A86"/>
    <w:rsid w:val="00834318"/>
    <w:rsid w:val="008346BF"/>
    <w:rsid w:val="008348A0"/>
    <w:rsid w:val="00834B58"/>
    <w:rsid w:val="00834C25"/>
    <w:rsid w:val="00835478"/>
    <w:rsid w:val="00835AEE"/>
    <w:rsid w:val="008364BC"/>
    <w:rsid w:val="00836753"/>
    <w:rsid w:val="008367D3"/>
    <w:rsid w:val="00837D49"/>
    <w:rsid w:val="00840386"/>
    <w:rsid w:val="0084052A"/>
    <w:rsid w:val="00841932"/>
    <w:rsid w:val="008427B9"/>
    <w:rsid w:val="00842D38"/>
    <w:rsid w:val="00842E86"/>
    <w:rsid w:val="008432C4"/>
    <w:rsid w:val="0084379E"/>
    <w:rsid w:val="00843CAD"/>
    <w:rsid w:val="00845C87"/>
    <w:rsid w:val="00846527"/>
    <w:rsid w:val="00846614"/>
    <w:rsid w:val="008467FE"/>
    <w:rsid w:val="00846BC1"/>
    <w:rsid w:val="00847363"/>
    <w:rsid w:val="00847502"/>
    <w:rsid w:val="0084774B"/>
    <w:rsid w:val="00850A10"/>
    <w:rsid w:val="00850BD4"/>
    <w:rsid w:val="008511C2"/>
    <w:rsid w:val="008516F3"/>
    <w:rsid w:val="008520EE"/>
    <w:rsid w:val="00852349"/>
    <w:rsid w:val="0085240C"/>
    <w:rsid w:val="008528F6"/>
    <w:rsid w:val="00853860"/>
    <w:rsid w:val="008538BB"/>
    <w:rsid w:val="0085482D"/>
    <w:rsid w:val="00854863"/>
    <w:rsid w:val="00855036"/>
    <w:rsid w:val="00855108"/>
    <w:rsid w:val="008556D4"/>
    <w:rsid w:val="00856C4E"/>
    <w:rsid w:val="00857477"/>
    <w:rsid w:val="0085785D"/>
    <w:rsid w:val="008579AA"/>
    <w:rsid w:val="0086021C"/>
    <w:rsid w:val="008602C8"/>
    <w:rsid w:val="00861524"/>
    <w:rsid w:val="008618D7"/>
    <w:rsid w:val="0086231E"/>
    <w:rsid w:val="00862F40"/>
    <w:rsid w:val="00863334"/>
    <w:rsid w:val="0086334C"/>
    <w:rsid w:val="00863792"/>
    <w:rsid w:val="0086395B"/>
    <w:rsid w:val="00863A3C"/>
    <w:rsid w:val="00863F65"/>
    <w:rsid w:val="0086432A"/>
    <w:rsid w:val="008650D8"/>
    <w:rsid w:val="008668F5"/>
    <w:rsid w:val="00866DFD"/>
    <w:rsid w:val="008672A1"/>
    <w:rsid w:val="008677CC"/>
    <w:rsid w:val="008705C5"/>
    <w:rsid w:val="00871BB8"/>
    <w:rsid w:val="00872229"/>
    <w:rsid w:val="008723FB"/>
    <w:rsid w:val="008727E8"/>
    <w:rsid w:val="0087332C"/>
    <w:rsid w:val="00873B4F"/>
    <w:rsid w:val="00873DA9"/>
    <w:rsid w:val="008740EA"/>
    <w:rsid w:val="008744C8"/>
    <w:rsid w:val="00875F5E"/>
    <w:rsid w:val="00876093"/>
    <w:rsid w:val="0087618F"/>
    <w:rsid w:val="0087698F"/>
    <w:rsid w:val="008774B7"/>
    <w:rsid w:val="00877FBE"/>
    <w:rsid w:val="00880245"/>
    <w:rsid w:val="0088026E"/>
    <w:rsid w:val="008808DE"/>
    <w:rsid w:val="008811CC"/>
    <w:rsid w:val="0088193E"/>
    <w:rsid w:val="008827D7"/>
    <w:rsid w:val="00882896"/>
    <w:rsid w:val="008829CB"/>
    <w:rsid w:val="00882C6A"/>
    <w:rsid w:val="0088326B"/>
    <w:rsid w:val="008836F1"/>
    <w:rsid w:val="008839A2"/>
    <w:rsid w:val="00883EDE"/>
    <w:rsid w:val="008862A8"/>
    <w:rsid w:val="0088640C"/>
    <w:rsid w:val="00886572"/>
    <w:rsid w:val="00886C2F"/>
    <w:rsid w:val="00886F39"/>
    <w:rsid w:val="008877D4"/>
    <w:rsid w:val="00887806"/>
    <w:rsid w:val="00887E25"/>
    <w:rsid w:val="00887FF3"/>
    <w:rsid w:val="008900D4"/>
    <w:rsid w:val="00890434"/>
    <w:rsid w:val="008905D9"/>
    <w:rsid w:val="008909A3"/>
    <w:rsid w:val="00891D5D"/>
    <w:rsid w:val="00891D74"/>
    <w:rsid w:val="00891EB8"/>
    <w:rsid w:val="00892171"/>
    <w:rsid w:val="0089224D"/>
    <w:rsid w:val="0089358E"/>
    <w:rsid w:val="00893634"/>
    <w:rsid w:val="00893908"/>
    <w:rsid w:val="00894D30"/>
    <w:rsid w:val="00895094"/>
    <w:rsid w:val="00897160"/>
    <w:rsid w:val="00897986"/>
    <w:rsid w:val="008A00F1"/>
    <w:rsid w:val="008A0263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472C"/>
    <w:rsid w:val="008A5216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2168"/>
    <w:rsid w:val="008B2647"/>
    <w:rsid w:val="008B2B28"/>
    <w:rsid w:val="008B3C2D"/>
    <w:rsid w:val="008B4488"/>
    <w:rsid w:val="008B4903"/>
    <w:rsid w:val="008B49EC"/>
    <w:rsid w:val="008B4CD0"/>
    <w:rsid w:val="008B4D8A"/>
    <w:rsid w:val="008B5136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B47"/>
    <w:rsid w:val="008C000A"/>
    <w:rsid w:val="008C03E0"/>
    <w:rsid w:val="008C090B"/>
    <w:rsid w:val="008C0912"/>
    <w:rsid w:val="008C0917"/>
    <w:rsid w:val="008C0F9B"/>
    <w:rsid w:val="008C0FDE"/>
    <w:rsid w:val="008C1984"/>
    <w:rsid w:val="008C239A"/>
    <w:rsid w:val="008C2CB2"/>
    <w:rsid w:val="008C2E93"/>
    <w:rsid w:val="008C35FD"/>
    <w:rsid w:val="008C436E"/>
    <w:rsid w:val="008C43B0"/>
    <w:rsid w:val="008C4551"/>
    <w:rsid w:val="008C4B00"/>
    <w:rsid w:val="008C5A54"/>
    <w:rsid w:val="008C5B12"/>
    <w:rsid w:val="008C61A9"/>
    <w:rsid w:val="008C68A9"/>
    <w:rsid w:val="008C6CCC"/>
    <w:rsid w:val="008C7058"/>
    <w:rsid w:val="008C7459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41E9"/>
    <w:rsid w:val="008D4EBA"/>
    <w:rsid w:val="008D597B"/>
    <w:rsid w:val="008D627A"/>
    <w:rsid w:val="008D67BF"/>
    <w:rsid w:val="008D7CA7"/>
    <w:rsid w:val="008D7ED0"/>
    <w:rsid w:val="008E0455"/>
    <w:rsid w:val="008E075C"/>
    <w:rsid w:val="008E07AC"/>
    <w:rsid w:val="008E0D06"/>
    <w:rsid w:val="008E1379"/>
    <w:rsid w:val="008E1D62"/>
    <w:rsid w:val="008E1F16"/>
    <w:rsid w:val="008E20EF"/>
    <w:rsid w:val="008E2645"/>
    <w:rsid w:val="008E2A15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51EF"/>
    <w:rsid w:val="008E523E"/>
    <w:rsid w:val="008E540A"/>
    <w:rsid w:val="008E5D5F"/>
    <w:rsid w:val="008E63C2"/>
    <w:rsid w:val="008E6EBA"/>
    <w:rsid w:val="008E7158"/>
    <w:rsid w:val="008E76EC"/>
    <w:rsid w:val="008E7C63"/>
    <w:rsid w:val="008E7D82"/>
    <w:rsid w:val="008E7F6E"/>
    <w:rsid w:val="008F050E"/>
    <w:rsid w:val="008F0906"/>
    <w:rsid w:val="008F0B9E"/>
    <w:rsid w:val="008F0D5A"/>
    <w:rsid w:val="008F0F99"/>
    <w:rsid w:val="008F132C"/>
    <w:rsid w:val="008F1433"/>
    <w:rsid w:val="008F18E3"/>
    <w:rsid w:val="008F1D9A"/>
    <w:rsid w:val="008F1FBC"/>
    <w:rsid w:val="008F2308"/>
    <w:rsid w:val="008F2711"/>
    <w:rsid w:val="008F27ED"/>
    <w:rsid w:val="008F5BAA"/>
    <w:rsid w:val="008F5E1B"/>
    <w:rsid w:val="008F68A8"/>
    <w:rsid w:val="008F6B49"/>
    <w:rsid w:val="008F73E8"/>
    <w:rsid w:val="008F7F4A"/>
    <w:rsid w:val="0090015F"/>
    <w:rsid w:val="0090037E"/>
    <w:rsid w:val="00900A31"/>
    <w:rsid w:val="00900E1C"/>
    <w:rsid w:val="00900E9D"/>
    <w:rsid w:val="00900FFE"/>
    <w:rsid w:val="00901445"/>
    <w:rsid w:val="00901588"/>
    <w:rsid w:val="00902810"/>
    <w:rsid w:val="0090284D"/>
    <w:rsid w:val="00903388"/>
    <w:rsid w:val="0090364D"/>
    <w:rsid w:val="009038B3"/>
    <w:rsid w:val="00904AF2"/>
    <w:rsid w:val="00904D4D"/>
    <w:rsid w:val="00904FCE"/>
    <w:rsid w:val="009050A8"/>
    <w:rsid w:val="00905225"/>
    <w:rsid w:val="00905235"/>
    <w:rsid w:val="00905585"/>
    <w:rsid w:val="00905C95"/>
    <w:rsid w:val="00905F5F"/>
    <w:rsid w:val="0090634C"/>
    <w:rsid w:val="0090640E"/>
    <w:rsid w:val="00906A0A"/>
    <w:rsid w:val="00906C58"/>
    <w:rsid w:val="00906F8C"/>
    <w:rsid w:val="0090728C"/>
    <w:rsid w:val="0090752B"/>
    <w:rsid w:val="0090776A"/>
    <w:rsid w:val="00907788"/>
    <w:rsid w:val="00907CE2"/>
    <w:rsid w:val="00907EB5"/>
    <w:rsid w:val="00910A57"/>
    <w:rsid w:val="00910C5D"/>
    <w:rsid w:val="00910C74"/>
    <w:rsid w:val="0091130C"/>
    <w:rsid w:val="00911352"/>
    <w:rsid w:val="0091189D"/>
    <w:rsid w:val="00911A40"/>
    <w:rsid w:val="00911F5C"/>
    <w:rsid w:val="0091264F"/>
    <w:rsid w:val="009129EA"/>
    <w:rsid w:val="0091335C"/>
    <w:rsid w:val="00914396"/>
    <w:rsid w:val="009151C8"/>
    <w:rsid w:val="009154E6"/>
    <w:rsid w:val="00915C2F"/>
    <w:rsid w:val="00915CBB"/>
    <w:rsid w:val="0091685B"/>
    <w:rsid w:val="00916A9D"/>
    <w:rsid w:val="00916C1C"/>
    <w:rsid w:val="00916F12"/>
    <w:rsid w:val="009171CF"/>
    <w:rsid w:val="009172CE"/>
    <w:rsid w:val="009173DE"/>
    <w:rsid w:val="009201C5"/>
    <w:rsid w:val="00920557"/>
    <w:rsid w:val="00920897"/>
    <w:rsid w:val="00920E37"/>
    <w:rsid w:val="00921D59"/>
    <w:rsid w:val="0092273B"/>
    <w:rsid w:val="009227C9"/>
    <w:rsid w:val="00923475"/>
    <w:rsid w:val="00923DD1"/>
    <w:rsid w:val="0092423D"/>
    <w:rsid w:val="00924365"/>
    <w:rsid w:val="00924370"/>
    <w:rsid w:val="00924797"/>
    <w:rsid w:val="00924A45"/>
    <w:rsid w:val="0092528B"/>
    <w:rsid w:val="009260EB"/>
    <w:rsid w:val="0092618C"/>
    <w:rsid w:val="0092629F"/>
    <w:rsid w:val="00926522"/>
    <w:rsid w:val="00927A70"/>
    <w:rsid w:val="00930C79"/>
    <w:rsid w:val="00930E6B"/>
    <w:rsid w:val="00931049"/>
    <w:rsid w:val="00931DB5"/>
    <w:rsid w:val="00932EFF"/>
    <w:rsid w:val="00933613"/>
    <w:rsid w:val="0093393B"/>
    <w:rsid w:val="00934094"/>
    <w:rsid w:val="00934429"/>
    <w:rsid w:val="0093531E"/>
    <w:rsid w:val="009357F5"/>
    <w:rsid w:val="00936051"/>
    <w:rsid w:val="00936152"/>
    <w:rsid w:val="00936C68"/>
    <w:rsid w:val="00937091"/>
    <w:rsid w:val="00937770"/>
    <w:rsid w:val="0093795C"/>
    <w:rsid w:val="00937986"/>
    <w:rsid w:val="0094012C"/>
    <w:rsid w:val="00940B5A"/>
    <w:rsid w:val="00940EB4"/>
    <w:rsid w:val="00941182"/>
    <w:rsid w:val="0094126E"/>
    <w:rsid w:val="009415C6"/>
    <w:rsid w:val="00941884"/>
    <w:rsid w:val="00941A94"/>
    <w:rsid w:val="009420E9"/>
    <w:rsid w:val="0094236C"/>
    <w:rsid w:val="009425FE"/>
    <w:rsid w:val="00942E79"/>
    <w:rsid w:val="00942F49"/>
    <w:rsid w:val="009434C8"/>
    <w:rsid w:val="009444FF"/>
    <w:rsid w:val="00944B6C"/>
    <w:rsid w:val="00945317"/>
    <w:rsid w:val="0094566C"/>
    <w:rsid w:val="009456B6"/>
    <w:rsid w:val="009460D3"/>
    <w:rsid w:val="009466DF"/>
    <w:rsid w:val="009467F6"/>
    <w:rsid w:val="00946B60"/>
    <w:rsid w:val="00946D8C"/>
    <w:rsid w:val="00947E38"/>
    <w:rsid w:val="00947F00"/>
    <w:rsid w:val="0095007B"/>
    <w:rsid w:val="0095100E"/>
    <w:rsid w:val="009513BB"/>
    <w:rsid w:val="00951431"/>
    <w:rsid w:val="0095174E"/>
    <w:rsid w:val="00951782"/>
    <w:rsid w:val="00951F4D"/>
    <w:rsid w:val="0095225C"/>
    <w:rsid w:val="00952A86"/>
    <w:rsid w:val="009535AD"/>
    <w:rsid w:val="0095372F"/>
    <w:rsid w:val="0095490C"/>
    <w:rsid w:val="0095495B"/>
    <w:rsid w:val="009553BB"/>
    <w:rsid w:val="009559CB"/>
    <w:rsid w:val="009559D1"/>
    <w:rsid w:val="0095640E"/>
    <w:rsid w:val="0095656B"/>
    <w:rsid w:val="009572E9"/>
    <w:rsid w:val="00957AB4"/>
    <w:rsid w:val="00957B1A"/>
    <w:rsid w:val="0096094C"/>
    <w:rsid w:val="00961F87"/>
    <w:rsid w:val="0096277A"/>
    <w:rsid w:val="00962C19"/>
    <w:rsid w:val="00962F27"/>
    <w:rsid w:val="00963165"/>
    <w:rsid w:val="0096344F"/>
    <w:rsid w:val="009636BF"/>
    <w:rsid w:val="00963B7E"/>
    <w:rsid w:val="00964284"/>
    <w:rsid w:val="0096499E"/>
    <w:rsid w:val="009650F2"/>
    <w:rsid w:val="00965162"/>
    <w:rsid w:val="00965F95"/>
    <w:rsid w:val="0096607B"/>
    <w:rsid w:val="00966276"/>
    <w:rsid w:val="009679B1"/>
    <w:rsid w:val="00967C1B"/>
    <w:rsid w:val="00967FD6"/>
    <w:rsid w:val="00970550"/>
    <w:rsid w:val="009708B8"/>
    <w:rsid w:val="00970954"/>
    <w:rsid w:val="009718A9"/>
    <w:rsid w:val="00971D16"/>
    <w:rsid w:val="00973FF5"/>
    <w:rsid w:val="00974155"/>
    <w:rsid w:val="009745EF"/>
    <w:rsid w:val="0097494E"/>
    <w:rsid w:val="00974E93"/>
    <w:rsid w:val="009752B6"/>
    <w:rsid w:val="009756F6"/>
    <w:rsid w:val="00975832"/>
    <w:rsid w:val="00977630"/>
    <w:rsid w:val="009803D5"/>
    <w:rsid w:val="0098044E"/>
    <w:rsid w:val="009804EB"/>
    <w:rsid w:val="00980B27"/>
    <w:rsid w:val="009811AF"/>
    <w:rsid w:val="0098163C"/>
    <w:rsid w:val="00981A18"/>
    <w:rsid w:val="00981D9F"/>
    <w:rsid w:val="00981FEE"/>
    <w:rsid w:val="00982802"/>
    <w:rsid w:val="009829F1"/>
    <w:rsid w:val="00982D57"/>
    <w:rsid w:val="00983223"/>
    <w:rsid w:val="00983782"/>
    <w:rsid w:val="00983C9C"/>
    <w:rsid w:val="00983D8E"/>
    <w:rsid w:val="00984D44"/>
    <w:rsid w:val="009851BC"/>
    <w:rsid w:val="00985296"/>
    <w:rsid w:val="009856B2"/>
    <w:rsid w:val="00986655"/>
    <w:rsid w:val="00986EC7"/>
    <w:rsid w:val="0098733A"/>
    <w:rsid w:val="009877AA"/>
    <w:rsid w:val="00987836"/>
    <w:rsid w:val="00987AC2"/>
    <w:rsid w:val="00990451"/>
    <w:rsid w:val="00990C74"/>
    <w:rsid w:val="009915C6"/>
    <w:rsid w:val="0099169E"/>
    <w:rsid w:val="00992027"/>
    <w:rsid w:val="0099301F"/>
    <w:rsid w:val="0099316B"/>
    <w:rsid w:val="00994FA2"/>
    <w:rsid w:val="00995EF2"/>
    <w:rsid w:val="0099663F"/>
    <w:rsid w:val="009977EB"/>
    <w:rsid w:val="009A001A"/>
    <w:rsid w:val="009A0242"/>
    <w:rsid w:val="009A065B"/>
    <w:rsid w:val="009A06A8"/>
    <w:rsid w:val="009A2A25"/>
    <w:rsid w:val="009A2D34"/>
    <w:rsid w:val="009A2DC8"/>
    <w:rsid w:val="009A38E7"/>
    <w:rsid w:val="009A39EE"/>
    <w:rsid w:val="009A5322"/>
    <w:rsid w:val="009A54C3"/>
    <w:rsid w:val="009A5510"/>
    <w:rsid w:val="009A588D"/>
    <w:rsid w:val="009A620C"/>
    <w:rsid w:val="009A6795"/>
    <w:rsid w:val="009A7A56"/>
    <w:rsid w:val="009A7D4D"/>
    <w:rsid w:val="009A7F9F"/>
    <w:rsid w:val="009B15AC"/>
    <w:rsid w:val="009B1829"/>
    <w:rsid w:val="009B1875"/>
    <w:rsid w:val="009B19B7"/>
    <w:rsid w:val="009B1A40"/>
    <w:rsid w:val="009B1A6B"/>
    <w:rsid w:val="009B1F1E"/>
    <w:rsid w:val="009B27E7"/>
    <w:rsid w:val="009B305E"/>
    <w:rsid w:val="009B3367"/>
    <w:rsid w:val="009B531E"/>
    <w:rsid w:val="009B56BF"/>
    <w:rsid w:val="009B69C0"/>
    <w:rsid w:val="009B6D2B"/>
    <w:rsid w:val="009B7FA3"/>
    <w:rsid w:val="009C0338"/>
    <w:rsid w:val="009C07B0"/>
    <w:rsid w:val="009C0B0E"/>
    <w:rsid w:val="009C0D43"/>
    <w:rsid w:val="009C106F"/>
    <w:rsid w:val="009C1AB1"/>
    <w:rsid w:val="009C1D23"/>
    <w:rsid w:val="009C283B"/>
    <w:rsid w:val="009C2E64"/>
    <w:rsid w:val="009C30E0"/>
    <w:rsid w:val="009C337A"/>
    <w:rsid w:val="009C39B1"/>
    <w:rsid w:val="009C3AA9"/>
    <w:rsid w:val="009C3EB0"/>
    <w:rsid w:val="009C43D8"/>
    <w:rsid w:val="009C4ADA"/>
    <w:rsid w:val="009C58AB"/>
    <w:rsid w:val="009C643F"/>
    <w:rsid w:val="009C6D45"/>
    <w:rsid w:val="009D0048"/>
    <w:rsid w:val="009D1517"/>
    <w:rsid w:val="009D1C32"/>
    <w:rsid w:val="009D1E47"/>
    <w:rsid w:val="009D2096"/>
    <w:rsid w:val="009D2ED8"/>
    <w:rsid w:val="009D3CA8"/>
    <w:rsid w:val="009D3CDD"/>
    <w:rsid w:val="009D453A"/>
    <w:rsid w:val="009D56FD"/>
    <w:rsid w:val="009D6A43"/>
    <w:rsid w:val="009D6EB3"/>
    <w:rsid w:val="009D7F29"/>
    <w:rsid w:val="009E06E0"/>
    <w:rsid w:val="009E1D5E"/>
    <w:rsid w:val="009E1FD1"/>
    <w:rsid w:val="009E20A9"/>
    <w:rsid w:val="009E2692"/>
    <w:rsid w:val="009E2E7A"/>
    <w:rsid w:val="009E431C"/>
    <w:rsid w:val="009E4EC1"/>
    <w:rsid w:val="009E53D6"/>
    <w:rsid w:val="009E5A96"/>
    <w:rsid w:val="009E61AC"/>
    <w:rsid w:val="009E7671"/>
    <w:rsid w:val="009E7676"/>
    <w:rsid w:val="009E7FB0"/>
    <w:rsid w:val="009F0A19"/>
    <w:rsid w:val="009F15C8"/>
    <w:rsid w:val="009F1C80"/>
    <w:rsid w:val="009F1FA8"/>
    <w:rsid w:val="009F2D27"/>
    <w:rsid w:val="009F32C9"/>
    <w:rsid w:val="009F343B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609"/>
    <w:rsid w:val="009F68AF"/>
    <w:rsid w:val="009F6E8A"/>
    <w:rsid w:val="009F7827"/>
    <w:rsid w:val="009F7909"/>
    <w:rsid w:val="00A00FBD"/>
    <w:rsid w:val="00A01B22"/>
    <w:rsid w:val="00A0258D"/>
    <w:rsid w:val="00A02842"/>
    <w:rsid w:val="00A02DFA"/>
    <w:rsid w:val="00A03291"/>
    <w:rsid w:val="00A03364"/>
    <w:rsid w:val="00A033BF"/>
    <w:rsid w:val="00A035EB"/>
    <w:rsid w:val="00A036B0"/>
    <w:rsid w:val="00A0401D"/>
    <w:rsid w:val="00A04382"/>
    <w:rsid w:val="00A045C9"/>
    <w:rsid w:val="00A046C6"/>
    <w:rsid w:val="00A04766"/>
    <w:rsid w:val="00A04F4C"/>
    <w:rsid w:val="00A0503D"/>
    <w:rsid w:val="00A0525E"/>
    <w:rsid w:val="00A05339"/>
    <w:rsid w:val="00A05654"/>
    <w:rsid w:val="00A066CE"/>
    <w:rsid w:val="00A06B00"/>
    <w:rsid w:val="00A06EF9"/>
    <w:rsid w:val="00A0712B"/>
    <w:rsid w:val="00A0718F"/>
    <w:rsid w:val="00A076FF"/>
    <w:rsid w:val="00A0774F"/>
    <w:rsid w:val="00A079FE"/>
    <w:rsid w:val="00A07F90"/>
    <w:rsid w:val="00A100B8"/>
    <w:rsid w:val="00A106FA"/>
    <w:rsid w:val="00A112C6"/>
    <w:rsid w:val="00A114FD"/>
    <w:rsid w:val="00A11688"/>
    <w:rsid w:val="00A11A85"/>
    <w:rsid w:val="00A11AA7"/>
    <w:rsid w:val="00A11AAA"/>
    <w:rsid w:val="00A1228C"/>
    <w:rsid w:val="00A1231A"/>
    <w:rsid w:val="00A1272D"/>
    <w:rsid w:val="00A12DC8"/>
    <w:rsid w:val="00A13E58"/>
    <w:rsid w:val="00A16997"/>
    <w:rsid w:val="00A17BA8"/>
    <w:rsid w:val="00A17C00"/>
    <w:rsid w:val="00A202F9"/>
    <w:rsid w:val="00A20646"/>
    <w:rsid w:val="00A20E1B"/>
    <w:rsid w:val="00A21620"/>
    <w:rsid w:val="00A21D36"/>
    <w:rsid w:val="00A22EF3"/>
    <w:rsid w:val="00A237F2"/>
    <w:rsid w:val="00A2437D"/>
    <w:rsid w:val="00A24CAD"/>
    <w:rsid w:val="00A24E09"/>
    <w:rsid w:val="00A2540A"/>
    <w:rsid w:val="00A2571F"/>
    <w:rsid w:val="00A25ECD"/>
    <w:rsid w:val="00A25F99"/>
    <w:rsid w:val="00A2611E"/>
    <w:rsid w:val="00A2690E"/>
    <w:rsid w:val="00A26E19"/>
    <w:rsid w:val="00A26FEB"/>
    <w:rsid w:val="00A27030"/>
    <w:rsid w:val="00A270B2"/>
    <w:rsid w:val="00A27394"/>
    <w:rsid w:val="00A27E99"/>
    <w:rsid w:val="00A30440"/>
    <w:rsid w:val="00A31004"/>
    <w:rsid w:val="00A31ED5"/>
    <w:rsid w:val="00A331B2"/>
    <w:rsid w:val="00A335BF"/>
    <w:rsid w:val="00A337AB"/>
    <w:rsid w:val="00A33CC3"/>
    <w:rsid w:val="00A34176"/>
    <w:rsid w:val="00A344BA"/>
    <w:rsid w:val="00A34621"/>
    <w:rsid w:val="00A34C48"/>
    <w:rsid w:val="00A35041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2225"/>
    <w:rsid w:val="00A4335F"/>
    <w:rsid w:val="00A43DB5"/>
    <w:rsid w:val="00A43E42"/>
    <w:rsid w:val="00A43F8F"/>
    <w:rsid w:val="00A4429E"/>
    <w:rsid w:val="00A4459E"/>
    <w:rsid w:val="00A459BB"/>
    <w:rsid w:val="00A46CBC"/>
    <w:rsid w:val="00A47259"/>
    <w:rsid w:val="00A50CDC"/>
    <w:rsid w:val="00A50D81"/>
    <w:rsid w:val="00A510C7"/>
    <w:rsid w:val="00A51EFC"/>
    <w:rsid w:val="00A52040"/>
    <w:rsid w:val="00A52832"/>
    <w:rsid w:val="00A52AEA"/>
    <w:rsid w:val="00A52B5B"/>
    <w:rsid w:val="00A53C9E"/>
    <w:rsid w:val="00A53D51"/>
    <w:rsid w:val="00A54553"/>
    <w:rsid w:val="00A54FD8"/>
    <w:rsid w:val="00A55076"/>
    <w:rsid w:val="00A552B0"/>
    <w:rsid w:val="00A55706"/>
    <w:rsid w:val="00A56601"/>
    <w:rsid w:val="00A577B7"/>
    <w:rsid w:val="00A6024D"/>
    <w:rsid w:val="00A60506"/>
    <w:rsid w:val="00A618D3"/>
    <w:rsid w:val="00A61E59"/>
    <w:rsid w:val="00A62031"/>
    <w:rsid w:val="00A62160"/>
    <w:rsid w:val="00A623CD"/>
    <w:rsid w:val="00A629F6"/>
    <w:rsid w:val="00A62A60"/>
    <w:rsid w:val="00A62A75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71B5"/>
    <w:rsid w:val="00A706F9"/>
    <w:rsid w:val="00A70BF9"/>
    <w:rsid w:val="00A710B0"/>
    <w:rsid w:val="00A71277"/>
    <w:rsid w:val="00A716BD"/>
    <w:rsid w:val="00A71AD9"/>
    <w:rsid w:val="00A71BD0"/>
    <w:rsid w:val="00A71F63"/>
    <w:rsid w:val="00A72C11"/>
    <w:rsid w:val="00A73BC6"/>
    <w:rsid w:val="00A7435C"/>
    <w:rsid w:val="00A74B00"/>
    <w:rsid w:val="00A7518C"/>
    <w:rsid w:val="00A752C2"/>
    <w:rsid w:val="00A756ED"/>
    <w:rsid w:val="00A762AA"/>
    <w:rsid w:val="00A76AF7"/>
    <w:rsid w:val="00A76FF7"/>
    <w:rsid w:val="00A77268"/>
    <w:rsid w:val="00A776EA"/>
    <w:rsid w:val="00A7783D"/>
    <w:rsid w:val="00A813C5"/>
    <w:rsid w:val="00A81533"/>
    <w:rsid w:val="00A8161C"/>
    <w:rsid w:val="00A81B65"/>
    <w:rsid w:val="00A82040"/>
    <w:rsid w:val="00A8276D"/>
    <w:rsid w:val="00A82982"/>
    <w:rsid w:val="00A83AA3"/>
    <w:rsid w:val="00A83AA5"/>
    <w:rsid w:val="00A8443E"/>
    <w:rsid w:val="00A844AC"/>
    <w:rsid w:val="00A84F8E"/>
    <w:rsid w:val="00A85151"/>
    <w:rsid w:val="00A86042"/>
    <w:rsid w:val="00A867A9"/>
    <w:rsid w:val="00A86D1F"/>
    <w:rsid w:val="00A86D2B"/>
    <w:rsid w:val="00A87198"/>
    <w:rsid w:val="00A8755F"/>
    <w:rsid w:val="00A87E6C"/>
    <w:rsid w:val="00A90F92"/>
    <w:rsid w:val="00A91024"/>
    <w:rsid w:val="00A915B4"/>
    <w:rsid w:val="00A91B89"/>
    <w:rsid w:val="00A920C7"/>
    <w:rsid w:val="00A93632"/>
    <w:rsid w:val="00A9370E"/>
    <w:rsid w:val="00A93840"/>
    <w:rsid w:val="00A938A4"/>
    <w:rsid w:val="00A94B7A"/>
    <w:rsid w:val="00A9602F"/>
    <w:rsid w:val="00A9658F"/>
    <w:rsid w:val="00A967F1"/>
    <w:rsid w:val="00A96F59"/>
    <w:rsid w:val="00A979DF"/>
    <w:rsid w:val="00A979F8"/>
    <w:rsid w:val="00A97E86"/>
    <w:rsid w:val="00AA0127"/>
    <w:rsid w:val="00AA0BA0"/>
    <w:rsid w:val="00AA102A"/>
    <w:rsid w:val="00AA11F2"/>
    <w:rsid w:val="00AA122C"/>
    <w:rsid w:val="00AA128B"/>
    <w:rsid w:val="00AA1B76"/>
    <w:rsid w:val="00AA2173"/>
    <w:rsid w:val="00AA26C1"/>
    <w:rsid w:val="00AA2840"/>
    <w:rsid w:val="00AA4228"/>
    <w:rsid w:val="00AA47F2"/>
    <w:rsid w:val="00AA5800"/>
    <w:rsid w:val="00AA5993"/>
    <w:rsid w:val="00AA599A"/>
    <w:rsid w:val="00AA5DCA"/>
    <w:rsid w:val="00AA7152"/>
    <w:rsid w:val="00AA72A5"/>
    <w:rsid w:val="00AA7E29"/>
    <w:rsid w:val="00AB011B"/>
    <w:rsid w:val="00AB037A"/>
    <w:rsid w:val="00AB0451"/>
    <w:rsid w:val="00AB0FDC"/>
    <w:rsid w:val="00AB1507"/>
    <w:rsid w:val="00AB175E"/>
    <w:rsid w:val="00AB2335"/>
    <w:rsid w:val="00AB2400"/>
    <w:rsid w:val="00AB254A"/>
    <w:rsid w:val="00AB26D2"/>
    <w:rsid w:val="00AB3812"/>
    <w:rsid w:val="00AB3C37"/>
    <w:rsid w:val="00AB42CE"/>
    <w:rsid w:val="00AB43E4"/>
    <w:rsid w:val="00AB5148"/>
    <w:rsid w:val="00AB5431"/>
    <w:rsid w:val="00AB5AFD"/>
    <w:rsid w:val="00AB5DB8"/>
    <w:rsid w:val="00AB5EC6"/>
    <w:rsid w:val="00AB6C04"/>
    <w:rsid w:val="00AB6E66"/>
    <w:rsid w:val="00AB7120"/>
    <w:rsid w:val="00AB73D4"/>
    <w:rsid w:val="00AB7D10"/>
    <w:rsid w:val="00AC00DB"/>
    <w:rsid w:val="00AC03FA"/>
    <w:rsid w:val="00AC105D"/>
    <w:rsid w:val="00AC1071"/>
    <w:rsid w:val="00AC1A7C"/>
    <w:rsid w:val="00AC2879"/>
    <w:rsid w:val="00AC2A77"/>
    <w:rsid w:val="00AC3B20"/>
    <w:rsid w:val="00AC4070"/>
    <w:rsid w:val="00AC44F5"/>
    <w:rsid w:val="00AC4592"/>
    <w:rsid w:val="00AC5039"/>
    <w:rsid w:val="00AC54DD"/>
    <w:rsid w:val="00AC61CA"/>
    <w:rsid w:val="00AC621F"/>
    <w:rsid w:val="00AC666B"/>
    <w:rsid w:val="00AC68ED"/>
    <w:rsid w:val="00AC6E92"/>
    <w:rsid w:val="00AC7EC8"/>
    <w:rsid w:val="00AC7F7F"/>
    <w:rsid w:val="00AD0155"/>
    <w:rsid w:val="00AD022B"/>
    <w:rsid w:val="00AD088F"/>
    <w:rsid w:val="00AD0CFF"/>
    <w:rsid w:val="00AD17A6"/>
    <w:rsid w:val="00AD2358"/>
    <w:rsid w:val="00AD2583"/>
    <w:rsid w:val="00AD263D"/>
    <w:rsid w:val="00AD2B44"/>
    <w:rsid w:val="00AD2D27"/>
    <w:rsid w:val="00AD3AE0"/>
    <w:rsid w:val="00AD3B31"/>
    <w:rsid w:val="00AD3D56"/>
    <w:rsid w:val="00AD3E25"/>
    <w:rsid w:val="00AD4028"/>
    <w:rsid w:val="00AD4E87"/>
    <w:rsid w:val="00AD4ECF"/>
    <w:rsid w:val="00AD50CA"/>
    <w:rsid w:val="00AD5383"/>
    <w:rsid w:val="00AD64FC"/>
    <w:rsid w:val="00AD7357"/>
    <w:rsid w:val="00AD751B"/>
    <w:rsid w:val="00AE06C5"/>
    <w:rsid w:val="00AE0EB7"/>
    <w:rsid w:val="00AE16FB"/>
    <w:rsid w:val="00AE1B40"/>
    <w:rsid w:val="00AE1C56"/>
    <w:rsid w:val="00AE1F43"/>
    <w:rsid w:val="00AE25C7"/>
    <w:rsid w:val="00AE266D"/>
    <w:rsid w:val="00AE2884"/>
    <w:rsid w:val="00AE2FD2"/>
    <w:rsid w:val="00AE4267"/>
    <w:rsid w:val="00AE439B"/>
    <w:rsid w:val="00AE586B"/>
    <w:rsid w:val="00AE61DF"/>
    <w:rsid w:val="00AE6405"/>
    <w:rsid w:val="00AE6EE5"/>
    <w:rsid w:val="00AE7444"/>
    <w:rsid w:val="00AE74BE"/>
    <w:rsid w:val="00AE7600"/>
    <w:rsid w:val="00AF0AFE"/>
    <w:rsid w:val="00AF1292"/>
    <w:rsid w:val="00AF1332"/>
    <w:rsid w:val="00AF17DE"/>
    <w:rsid w:val="00AF1A2A"/>
    <w:rsid w:val="00AF1D8D"/>
    <w:rsid w:val="00AF1E68"/>
    <w:rsid w:val="00AF1F54"/>
    <w:rsid w:val="00AF2271"/>
    <w:rsid w:val="00AF281F"/>
    <w:rsid w:val="00AF286F"/>
    <w:rsid w:val="00AF2DF2"/>
    <w:rsid w:val="00AF33A4"/>
    <w:rsid w:val="00AF3AC6"/>
    <w:rsid w:val="00AF3E60"/>
    <w:rsid w:val="00AF4680"/>
    <w:rsid w:val="00AF4F91"/>
    <w:rsid w:val="00AF59DD"/>
    <w:rsid w:val="00AF5C0E"/>
    <w:rsid w:val="00AF60D1"/>
    <w:rsid w:val="00AF642A"/>
    <w:rsid w:val="00AF693D"/>
    <w:rsid w:val="00AF6BCB"/>
    <w:rsid w:val="00AF7E9C"/>
    <w:rsid w:val="00B0006C"/>
    <w:rsid w:val="00B0069F"/>
    <w:rsid w:val="00B00AF0"/>
    <w:rsid w:val="00B0152E"/>
    <w:rsid w:val="00B0162C"/>
    <w:rsid w:val="00B01958"/>
    <w:rsid w:val="00B01CA3"/>
    <w:rsid w:val="00B01EBC"/>
    <w:rsid w:val="00B0370B"/>
    <w:rsid w:val="00B0374F"/>
    <w:rsid w:val="00B03E96"/>
    <w:rsid w:val="00B0485F"/>
    <w:rsid w:val="00B05A36"/>
    <w:rsid w:val="00B05F48"/>
    <w:rsid w:val="00B06279"/>
    <w:rsid w:val="00B066FF"/>
    <w:rsid w:val="00B07157"/>
    <w:rsid w:val="00B114D5"/>
    <w:rsid w:val="00B1183D"/>
    <w:rsid w:val="00B11ED6"/>
    <w:rsid w:val="00B13ADC"/>
    <w:rsid w:val="00B13EA8"/>
    <w:rsid w:val="00B14421"/>
    <w:rsid w:val="00B14682"/>
    <w:rsid w:val="00B147D5"/>
    <w:rsid w:val="00B14AD7"/>
    <w:rsid w:val="00B15899"/>
    <w:rsid w:val="00B163E5"/>
    <w:rsid w:val="00B16812"/>
    <w:rsid w:val="00B16A3B"/>
    <w:rsid w:val="00B17884"/>
    <w:rsid w:val="00B20724"/>
    <w:rsid w:val="00B2081C"/>
    <w:rsid w:val="00B20BA8"/>
    <w:rsid w:val="00B20CDA"/>
    <w:rsid w:val="00B20F9F"/>
    <w:rsid w:val="00B2154C"/>
    <w:rsid w:val="00B219A7"/>
    <w:rsid w:val="00B21A30"/>
    <w:rsid w:val="00B21FC2"/>
    <w:rsid w:val="00B2224C"/>
    <w:rsid w:val="00B228A0"/>
    <w:rsid w:val="00B22F40"/>
    <w:rsid w:val="00B2316A"/>
    <w:rsid w:val="00B23D89"/>
    <w:rsid w:val="00B240DB"/>
    <w:rsid w:val="00B252B9"/>
    <w:rsid w:val="00B25E73"/>
    <w:rsid w:val="00B25F92"/>
    <w:rsid w:val="00B2613F"/>
    <w:rsid w:val="00B263C0"/>
    <w:rsid w:val="00B26528"/>
    <w:rsid w:val="00B2656B"/>
    <w:rsid w:val="00B2660B"/>
    <w:rsid w:val="00B2692E"/>
    <w:rsid w:val="00B26BD7"/>
    <w:rsid w:val="00B26DFF"/>
    <w:rsid w:val="00B26E77"/>
    <w:rsid w:val="00B319F2"/>
    <w:rsid w:val="00B324C0"/>
    <w:rsid w:val="00B32554"/>
    <w:rsid w:val="00B327AB"/>
    <w:rsid w:val="00B33412"/>
    <w:rsid w:val="00B355C7"/>
    <w:rsid w:val="00B3570E"/>
    <w:rsid w:val="00B359D7"/>
    <w:rsid w:val="00B35F0B"/>
    <w:rsid w:val="00B36479"/>
    <w:rsid w:val="00B37426"/>
    <w:rsid w:val="00B37DF3"/>
    <w:rsid w:val="00B37EAB"/>
    <w:rsid w:val="00B402CC"/>
    <w:rsid w:val="00B40529"/>
    <w:rsid w:val="00B40AE7"/>
    <w:rsid w:val="00B40E67"/>
    <w:rsid w:val="00B41748"/>
    <w:rsid w:val="00B4201C"/>
    <w:rsid w:val="00B42035"/>
    <w:rsid w:val="00B42E49"/>
    <w:rsid w:val="00B4324B"/>
    <w:rsid w:val="00B43457"/>
    <w:rsid w:val="00B435A0"/>
    <w:rsid w:val="00B437BB"/>
    <w:rsid w:val="00B4391D"/>
    <w:rsid w:val="00B4398D"/>
    <w:rsid w:val="00B442DF"/>
    <w:rsid w:val="00B44BB4"/>
    <w:rsid w:val="00B44F45"/>
    <w:rsid w:val="00B451E0"/>
    <w:rsid w:val="00B4656E"/>
    <w:rsid w:val="00B46E37"/>
    <w:rsid w:val="00B477F1"/>
    <w:rsid w:val="00B47DDE"/>
    <w:rsid w:val="00B47E32"/>
    <w:rsid w:val="00B50E24"/>
    <w:rsid w:val="00B510FE"/>
    <w:rsid w:val="00B5160C"/>
    <w:rsid w:val="00B5176B"/>
    <w:rsid w:val="00B517AB"/>
    <w:rsid w:val="00B523BD"/>
    <w:rsid w:val="00B52BA2"/>
    <w:rsid w:val="00B536C4"/>
    <w:rsid w:val="00B538CB"/>
    <w:rsid w:val="00B53965"/>
    <w:rsid w:val="00B54244"/>
    <w:rsid w:val="00B54471"/>
    <w:rsid w:val="00B546DD"/>
    <w:rsid w:val="00B559AB"/>
    <w:rsid w:val="00B55B51"/>
    <w:rsid w:val="00B56301"/>
    <w:rsid w:val="00B575A0"/>
    <w:rsid w:val="00B575FD"/>
    <w:rsid w:val="00B60C4C"/>
    <w:rsid w:val="00B60C90"/>
    <w:rsid w:val="00B61271"/>
    <w:rsid w:val="00B61805"/>
    <w:rsid w:val="00B62EC3"/>
    <w:rsid w:val="00B6326B"/>
    <w:rsid w:val="00B637F7"/>
    <w:rsid w:val="00B63AB8"/>
    <w:rsid w:val="00B63BAF"/>
    <w:rsid w:val="00B64137"/>
    <w:rsid w:val="00B64176"/>
    <w:rsid w:val="00B644A6"/>
    <w:rsid w:val="00B64AFE"/>
    <w:rsid w:val="00B651BD"/>
    <w:rsid w:val="00B65559"/>
    <w:rsid w:val="00B65667"/>
    <w:rsid w:val="00B665CF"/>
    <w:rsid w:val="00B667EB"/>
    <w:rsid w:val="00B66C1F"/>
    <w:rsid w:val="00B66D22"/>
    <w:rsid w:val="00B66DFC"/>
    <w:rsid w:val="00B67147"/>
    <w:rsid w:val="00B6736B"/>
    <w:rsid w:val="00B70C64"/>
    <w:rsid w:val="00B710E1"/>
    <w:rsid w:val="00B714F9"/>
    <w:rsid w:val="00B718DA"/>
    <w:rsid w:val="00B731BD"/>
    <w:rsid w:val="00B73718"/>
    <w:rsid w:val="00B73FBC"/>
    <w:rsid w:val="00B7458B"/>
    <w:rsid w:val="00B75347"/>
    <w:rsid w:val="00B75399"/>
    <w:rsid w:val="00B7713D"/>
    <w:rsid w:val="00B77543"/>
    <w:rsid w:val="00B77D73"/>
    <w:rsid w:val="00B80C40"/>
    <w:rsid w:val="00B81669"/>
    <w:rsid w:val="00B81A0E"/>
    <w:rsid w:val="00B81C24"/>
    <w:rsid w:val="00B8214E"/>
    <w:rsid w:val="00B824C9"/>
    <w:rsid w:val="00B82798"/>
    <w:rsid w:val="00B8366A"/>
    <w:rsid w:val="00B83E26"/>
    <w:rsid w:val="00B83FFA"/>
    <w:rsid w:val="00B847CF"/>
    <w:rsid w:val="00B848E8"/>
    <w:rsid w:val="00B84BB1"/>
    <w:rsid w:val="00B85AFC"/>
    <w:rsid w:val="00B85D74"/>
    <w:rsid w:val="00B86324"/>
    <w:rsid w:val="00B86D97"/>
    <w:rsid w:val="00B86F84"/>
    <w:rsid w:val="00B87136"/>
    <w:rsid w:val="00B871B0"/>
    <w:rsid w:val="00B875F5"/>
    <w:rsid w:val="00B87A65"/>
    <w:rsid w:val="00B87BE3"/>
    <w:rsid w:val="00B87C1B"/>
    <w:rsid w:val="00B87C41"/>
    <w:rsid w:val="00B90791"/>
    <w:rsid w:val="00B90D2D"/>
    <w:rsid w:val="00B9110C"/>
    <w:rsid w:val="00B911D1"/>
    <w:rsid w:val="00B91EA4"/>
    <w:rsid w:val="00B92A2D"/>
    <w:rsid w:val="00B92AB2"/>
    <w:rsid w:val="00B92DBA"/>
    <w:rsid w:val="00B93380"/>
    <w:rsid w:val="00B94540"/>
    <w:rsid w:val="00B9484B"/>
    <w:rsid w:val="00B9542D"/>
    <w:rsid w:val="00B964D3"/>
    <w:rsid w:val="00B968CC"/>
    <w:rsid w:val="00B96F1F"/>
    <w:rsid w:val="00B971BD"/>
    <w:rsid w:val="00B97AEC"/>
    <w:rsid w:val="00B97B68"/>
    <w:rsid w:val="00BA0181"/>
    <w:rsid w:val="00BA038B"/>
    <w:rsid w:val="00BA16A4"/>
    <w:rsid w:val="00BA18BD"/>
    <w:rsid w:val="00BA2173"/>
    <w:rsid w:val="00BA2787"/>
    <w:rsid w:val="00BA3567"/>
    <w:rsid w:val="00BA3820"/>
    <w:rsid w:val="00BA4093"/>
    <w:rsid w:val="00BA5184"/>
    <w:rsid w:val="00BA608D"/>
    <w:rsid w:val="00BA61D5"/>
    <w:rsid w:val="00BA64D2"/>
    <w:rsid w:val="00BA6804"/>
    <w:rsid w:val="00BA73C6"/>
    <w:rsid w:val="00BA74CC"/>
    <w:rsid w:val="00BA776D"/>
    <w:rsid w:val="00BA7952"/>
    <w:rsid w:val="00BB0699"/>
    <w:rsid w:val="00BB1164"/>
    <w:rsid w:val="00BB18B0"/>
    <w:rsid w:val="00BB234C"/>
    <w:rsid w:val="00BB241A"/>
    <w:rsid w:val="00BB28FB"/>
    <w:rsid w:val="00BB2D7B"/>
    <w:rsid w:val="00BB329D"/>
    <w:rsid w:val="00BB35CF"/>
    <w:rsid w:val="00BB4512"/>
    <w:rsid w:val="00BB466D"/>
    <w:rsid w:val="00BB47B7"/>
    <w:rsid w:val="00BB4812"/>
    <w:rsid w:val="00BB4D25"/>
    <w:rsid w:val="00BB5963"/>
    <w:rsid w:val="00BB6078"/>
    <w:rsid w:val="00BB686D"/>
    <w:rsid w:val="00BB6FF0"/>
    <w:rsid w:val="00BB76B8"/>
    <w:rsid w:val="00BB76FA"/>
    <w:rsid w:val="00BB7923"/>
    <w:rsid w:val="00BB793C"/>
    <w:rsid w:val="00BB7C8A"/>
    <w:rsid w:val="00BC18D8"/>
    <w:rsid w:val="00BC2696"/>
    <w:rsid w:val="00BC3349"/>
    <w:rsid w:val="00BC3A4F"/>
    <w:rsid w:val="00BC3CE1"/>
    <w:rsid w:val="00BC467A"/>
    <w:rsid w:val="00BC4DFE"/>
    <w:rsid w:val="00BC5146"/>
    <w:rsid w:val="00BC5A3D"/>
    <w:rsid w:val="00BC6A0B"/>
    <w:rsid w:val="00BC7A59"/>
    <w:rsid w:val="00BD01D1"/>
    <w:rsid w:val="00BD1403"/>
    <w:rsid w:val="00BD167D"/>
    <w:rsid w:val="00BD2083"/>
    <w:rsid w:val="00BD25C6"/>
    <w:rsid w:val="00BD308A"/>
    <w:rsid w:val="00BD35F7"/>
    <w:rsid w:val="00BD47D2"/>
    <w:rsid w:val="00BD48E2"/>
    <w:rsid w:val="00BD4A9C"/>
    <w:rsid w:val="00BD5D02"/>
    <w:rsid w:val="00BD6348"/>
    <w:rsid w:val="00BD6F54"/>
    <w:rsid w:val="00BD7F45"/>
    <w:rsid w:val="00BE0AC7"/>
    <w:rsid w:val="00BE167B"/>
    <w:rsid w:val="00BE1A32"/>
    <w:rsid w:val="00BE1B6C"/>
    <w:rsid w:val="00BE20FC"/>
    <w:rsid w:val="00BE22E1"/>
    <w:rsid w:val="00BE231A"/>
    <w:rsid w:val="00BE2375"/>
    <w:rsid w:val="00BE250F"/>
    <w:rsid w:val="00BE2CBB"/>
    <w:rsid w:val="00BE329C"/>
    <w:rsid w:val="00BE3613"/>
    <w:rsid w:val="00BE3A69"/>
    <w:rsid w:val="00BE3E51"/>
    <w:rsid w:val="00BE45F6"/>
    <w:rsid w:val="00BE49EA"/>
    <w:rsid w:val="00BE5171"/>
    <w:rsid w:val="00BE5443"/>
    <w:rsid w:val="00BE562C"/>
    <w:rsid w:val="00BE5B35"/>
    <w:rsid w:val="00BE600E"/>
    <w:rsid w:val="00BE60FB"/>
    <w:rsid w:val="00BE6EAA"/>
    <w:rsid w:val="00BE6F13"/>
    <w:rsid w:val="00BE750D"/>
    <w:rsid w:val="00BF0540"/>
    <w:rsid w:val="00BF0ED9"/>
    <w:rsid w:val="00BF12B8"/>
    <w:rsid w:val="00BF1563"/>
    <w:rsid w:val="00BF1A86"/>
    <w:rsid w:val="00BF1BFB"/>
    <w:rsid w:val="00BF2D71"/>
    <w:rsid w:val="00BF2F9E"/>
    <w:rsid w:val="00BF333A"/>
    <w:rsid w:val="00BF34F0"/>
    <w:rsid w:val="00BF4273"/>
    <w:rsid w:val="00BF4A82"/>
    <w:rsid w:val="00BF594D"/>
    <w:rsid w:val="00BF5A83"/>
    <w:rsid w:val="00BF5B9C"/>
    <w:rsid w:val="00BF5D18"/>
    <w:rsid w:val="00BF614F"/>
    <w:rsid w:val="00BF6EEA"/>
    <w:rsid w:val="00C000DD"/>
    <w:rsid w:val="00C01437"/>
    <w:rsid w:val="00C01C75"/>
    <w:rsid w:val="00C03582"/>
    <w:rsid w:val="00C04037"/>
    <w:rsid w:val="00C04097"/>
    <w:rsid w:val="00C041D0"/>
    <w:rsid w:val="00C04395"/>
    <w:rsid w:val="00C04420"/>
    <w:rsid w:val="00C05B68"/>
    <w:rsid w:val="00C05E84"/>
    <w:rsid w:val="00C063A3"/>
    <w:rsid w:val="00C0664F"/>
    <w:rsid w:val="00C06BA8"/>
    <w:rsid w:val="00C06F69"/>
    <w:rsid w:val="00C06FAC"/>
    <w:rsid w:val="00C07752"/>
    <w:rsid w:val="00C10770"/>
    <w:rsid w:val="00C10C89"/>
    <w:rsid w:val="00C11F95"/>
    <w:rsid w:val="00C12176"/>
    <w:rsid w:val="00C126E5"/>
    <w:rsid w:val="00C12D6E"/>
    <w:rsid w:val="00C12F90"/>
    <w:rsid w:val="00C13101"/>
    <w:rsid w:val="00C1351C"/>
    <w:rsid w:val="00C13640"/>
    <w:rsid w:val="00C13A47"/>
    <w:rsid w:val="00C140FB"/>
    <w:rsid w:val="00C14C26"/>
    <w:rsid w:val="00C15D76"/>
    <w:rsid w:val="00C164A4"/>
    <w:rsid w:val="00C16C1E"/>
    <w:rsid w:val="00C16D06"/>
    <w:rsid w:val="00C17938"/>
    <w:rsid w:val="00C179AA"/>
    <w:rsid w:val="00C17D95"/>
    <w:rsid w:val="00C2003F"/>
    <w:rsid w:val="00C20042"/>
    <w:rsid w:val="00C204E0"/>
    <w:rsid w:val="00C20718"/>
    <w:rsid w:val="00C20B24"/>
    <w:rsid w:val="00C20B94"/>
    <w:rsid w:val="00C21E75"/>
    <w:rsid w:val="00C22D18"/>
    <w:rsid w:val="00C22FD7"/>
    <w:rsid w:val="00C231C1"/>
    <w:rsid w:val="00C23B74"/>
    <w:rsid w:val="00C24941"/>
    <w:rsid w:val="00C254CA"/>
    <w:rsid w:val="00C25BDC"/>
    <w:rsid w:val="00C2663B"/>
    <w:rsid w:val="00C26744"/>
    <w:rsid w:val="00C26E4B"/>
    <w:rsid w:val="00C26ECC"/>
    <w:rsid w:val="00C26F5D"/>
    <w:rsid w:val="00C272D3"/>
    <w:rsid w:val="00C2759D"/>
    <w:rsid w:val="00C27B83"/>
    <w:rsid w:val="00C27C1E"/>
    <w:rsid w:val="00C27EC0"/>
    <w:rsid w:val="00C30749"/>
    <w:rsid w:val="00C3099F"/>
    <w:rsid w:val="00C30C11"/>
    <w:rsid w:val="00C3181B"/>
    <w:rsid w:val="00C31828"/>
    <w:rsid w:val="00C32A4B"/>
    <w:rsid w:val="00C32E16"/>
    <w:rsid w:val="00C33021"/>
    <w:rsid w:val="00C3315E"/>
    <w:rsid w:val="00C3341A"/>
    <w:rsid w:val="00C3345B"/>
    <w:rsid w:val="00C334E3"/>
    <w:rsid w:val="00C33A41"/>
    <w:rsid w:val="00C33A93"/>
    <w:rsid w:val="00C33A9D"/>
    <w:rsid w:val="00C352B3"/>
    <w:rsid w:val="00C35DE4"/>
    <w:rsid w:val="00C36182"/>
    <w:rsid w:val="00C369A8"/>
    <w:rsid w:val="00C3752B"/>
    <w:rsid w:val="00C378DB"/>
    <w:rsid w:val="00C40C28"/>
    <w:rsid w:val="00C40D66"/>
    <w:rsid w:val="00C40F41"/>
    <w:rsid w:val="00C41133"/>
    <w:rsid w:val="00C4145E"/>
    <w:rsid w:val="00C41573"/>
    <w:rsid w:val="00C42611"/>
    <w:rsid w:val="00C42698"/>
    <w:rsid w:val="00C4286B"/>
    <w:rsid w:val="00C429BB"/>
    <w:rsid w:val="00C42F64"/>
    <w:rsid w:val="00C4382E"/>
    <w:rsid w:val="00C43A41"/>
    <w:rsid w:val="00C44CC9"/>
    <w:rsid w:val="00C44EB8"/>
    <w:rsid w:val="00C453A7"/>
    <w:rsid w:val="00C4596D"/>
    <w:rsid w:val="00C45C98"/>
    <w:rsid w:val="00C460C9"/>
    <w:rsid w:val="00C461D2"/>
    <w:rsid w:val="00C462C9"/>
    <w:rsid w:val="00C468A1"/>
    <w:rsid w:val="00C46A15"/>
    <w:rsid w:val="00C47DC1"/>
    <w:rsid w:val="00C50C3B"/>
    <w:rsid w:val="00C5136D"/>
    <w:rsid w:val="00C51A28"/>
    <w:rsid w:val="00C51AEC"/>
    <w:rsid w:val="00C52022"/>
    <w:rsid w:val="00C52F5E"/>
    <w:rsid w:val="00C53250"/>
    <w:rsid w:val="00C53EA1"/>
    <w:rsid w:val="00C53F3A"/>
    <w:rsid w:val="00C543A8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604C6"/>
    <w:rsid w:val="00C607EC"/>
    <w:rsid w:val="00C6081F"/>
    <w:rsid w:val="00C614E7"/>
    <w:rsid w:val="00C61799"/>
    <w:rsid w:val="00C61962"/>
    <w:rsid w:val="00C62155"/>
    <w:rsid w:val="00C6228B"/>
    <w:rsid w:val="00C63C05"/>
    <w:rsid w:val="00C64389"/>
    <w:rsid w:val="00C6466E"/>
    <w:rsid w:val="00C64959"/>
    <w:rsid w:val="00C65173"/>
    <w:rsid w:val="00C6552F"/>
    <w:rsid w:val="00C6558C"/>
    <w:rsid w:val="00C657AA"/>
    <w:rsid w:val="00C662FD"/>
    <w:rsid w:val="00C665FE"/>
    <w:rsid w:val="00C666D8"/>
    <w:rsid w:val="00C669BC"/>
    <w:rsid w:val="00C67B14"/>
    <w:rsid w:val="00C67C99"/>
    <w:rsid w:val="00C67CA3"/>
    <w:rsid w:val="00C67FF2"/>
    <w:rsid w:val="00C703CB"/>
    <w:rsid w:val="00C709E9"/>
    <w:rsid w:val="00C71028"/>
    <w:rsid w:val="00C717CF"/>
    <w:rsid w:val="00C726E8"/>
    <w:rsid w:val="00C727DD"/>
    <w:rsid w:val="00C73EB9"/>
    <w:rsid w:val="00C74606"/>
    <w:rsid w:val="00C74A4F"/>
    <w:rsid w:val="00C75AAA"/>
    <w:rsid w:val="00C774BF"/>
    <w:rsid w:val="00C80189"/>
    <w:rsid w:val="00C8101E"/>
    <w:rsid w:val="00C810A9"/>
    <w:rsid w:val="00C81964"/>
    <w:rsid w:val="00C81B86"/>
    <w:rsid w:val="00C823B3"/>
    <w:rsid w:val="00C82C78"/>
    <w:rsid w:val="00C82EEF"/>
    <w:rsid w:val="00C83361"/>
    <w:rsid w:val="00C83521"/>
    <w:rsid w:val="00C8359F"/>
    <w:rsid w:val="00C840AE"/>
    <w:rsid w:val="00C84A12"/>
    <w:rsid w:val="00C84B30"/>
    <w:rsid w:val="00C84CDF"/>
    <w:rsid w:val="00C85029"/>
    <w:rsid w:val="00C854BF"/>
    <w:rsid w:val="00C856F4"/>
    <w:rsid w:val="00C85BF2"/>
    <w:rsid w:val="00C87496"/>
    <w:rsid w:val="00C87F85"/>
    <w:rsid w:val="00C902A8"/>
    <w:rsid w:val="00C906F1"/>
    <w:rsid w:val="00C908E8"/>
    <w:rsid w:val="00C90C31"/>
    <w:rsid w:val="00C90EA6"/>
    <w:rsid w:val="00C9172D"/>
    <w:rsid w:val="00C91812"/>
    <w:rsid w:val="00C91998"/>
    <w:rsid w:val="00C922B9"/>
    <w:rsid w:val="00C929AB"/>
    <w:rsid w:val="00C92D5F"/>
    <w:rsid w:val="00C93D88"/>
    <w:rsid w:val="00C93DB8"/>
    <w:rsid w:val="00C943F0"/>
    <w:rsid w:val="00C94503"/>
    <w:rsid w:val="00C9563F"/>
    <w:rsid w:val="00C964C0"/>
    <w:rsid w:val="00C9669A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884"/>
    <w:rsid w:val="00CA43DA"/>
    <w:rsid w:val="00CA4B73"/>
    <w:rsid w:val="00CA4D1E"/>
    <w:rsid w:val="00CA4DB3"/>
    <w:rsid w:val="00CA5869"/>
    <w:rsid w:val="00CA58FE"/>
    <w:rsid w:val="00CA64DE"/>
    <w:rsid w:val="00CA664C"/>
    <w:rsid w:val="00CB01DB"/>
    <w:rsid w:val="00CB07F2"/>
    <w:rsid w:val="00CB1005"/>
    <w:rsid w:val="00CB1714"/>
    <w:rsid w:val="00CB1FD4"/>
    <w:rsid w:val="00CB241F"/>
    <w:rsid w:val="00CB2BA4"/>
    <w:rsid w:val="00CB3384"/>
    <w:rsid w:val="00CB33DC"/>
    <w:rsid w:val="00CB3721"/>
    <w:rsid w:val="00CB4F13"/>
    <w:rsid w:val="00CB59E3"/>
    <w:rsid w:val="00CB5C8B"/>
    <w:rsid w:val="00CB5E87"/>
    <w:rsid w:val="00CB61A2"/>
    <w:rsid w:val="00CB746E"/>
    <w:rsid w:val="00CC0139"/>
    <w:rsid w:val="00CC1AB9"/>
    <w:rsid w:val="00CC266B"/>
    <w:rsid w:val="00CC2B8F"/>
    <w:rsid w:val="00CC2DCA"/>
    <w:rsid w:val="00CC3349"/>
    <w:rsid w:val="00CC345C"/>
    <w:rsid w:val="00CC3EDF"/>
    <w:rsid w:val="00CC4DC5"/>
    <w:rsid w:val="00CC4ED6"/>
    <w:rsid w:val="00CC55D7"/>
    <w:rsid w:val="00CC5BB6"/>
    <w:rsid w:val="00CC6405"/>
    <w:rsid w:val="00CC64D9"/>
    <w:rsid w:val="00CC6A8B"/>
    <w:rsid w:val="00CC6AD5"/>
    <w:rsid w:val="00CC6E1D"/>
    <w:rsid w:val="00CC723A"/>
    <w:rsid w:val="00CC728D"/>
    <w:rsid w:val="00CC763D"/>
    <w:rsid w:val="00CC786B"/>
    <w:rsid w:val="00CC7CE8"/>
    <w:rsid w:val="00CD0683"/>
    <w:rsid w:val="00CD08FC"/>
    <w:rsid w:val="00CD09D5"/>
    <w:rsid w:val="00CD0B7B"/>
    <w:rsid w:val="00CD110C"/>
    <w:rsid w:val="00CD1783"/>
    <w:rsid w:val="00CD1F48"/>
    <w:rsid w:val="00CD296D"/>
    <w:rsid w:val="00CD2DDC"/>
    <w:rsid w:val="00CD309E"/>
    <w:rsid w:val="00CD3112"/>
    <w:rsid w:val="00CD3FEC"/>
    <w:rsid w:val="00CD40A3"/>
    <w:rsid w:val="00CD490F"/>
    <w:rsid w:val="00CD4D64"/>
    <w:rsid w:val="00CD4F62"/>
    <w:rsid w:val="00CD54AD"/>
    <w:rsid w:val="00CD57CA"/>
    <w:rsid w:val="00CD61F9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E4D"/>
    <w:rsid w:val="00CE20A9"/>
    <w:rsid w:val="00CE24C6"/>
    <w:rsid w:val="00CE2626"/>
    <w:rsid w:val="00CE2F63"/>
    <w:rsid w:val="00CE3606"/>
    <w:rsid w:val="00CE3F87"/>
    <w:rsid w:val="00CE426F"/>
    <w:rsid w:val="00CE433D"/>
    <w:rsid w:val="00CE43C5"/>
    <w:rsid w:val="00CE4AEC"/>
    <w:rsid w:val="00CE5B00"/>
    <w:rsid w:val="00CE6917"/>
    <w:rsid w:val="00CE6CDC"/>
    <w:rsid w:val="00CE72BB"/>
    <w:rsid w:val="00CE7C02"/>
    <w:rsid w:val="00CF00DF"/>
    <w:rsid w:val="00CF01C4"/>
    <w:rsid w:val="00CF0D06"/>
    <w:rsid w:val="00CF116E"/>
    <w:rsid w:val="00CF18FD"/>
    <w:rsid w:val="00CF1A45"/>
    <w:rsid w:val="00CF2351"/>
    <w:rsid w:val="00CF2558"/>
    <w:rsid w:val="00CF296B"/>
    <w:rsid w:val="00CF3186"/>
    <w:rsid w:val="00CF4009"/>
    <w:rsid w:val="00CF5A9A"/>
    <w:rsid w:val="00D00589"/>
    <w:rsid w:val="00D01202"/>
    <w:rsid w:val="00D013AF"/>
    <w:rsid w:val="00D01955"/>
    <w:rsid w:val="00D01DE0"/>
    <w:rsid w:val="00D01F19"/>
    <w:rsid w:val="00D0274A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E71"/>
    <w:rsid w:val="00D06A81"/>
    <w:rsid w:val="00D06FCA"/>
    <w:rsid w:val="00D07516"/>
    <w:rsid w:val="00D101EB"/>
    <w:rsid w:val="00D117BE"/>
    <w:rsid w:val="00D1190A"/>
    <w:rsid w:val="00D123DA"/>
    <w:rsid w:val="00D127D0"/>
    <w:rsid w:val="00D12BEC"/>
    <w:rsid w:val="00D13561"/>
    <w:rsid w:val="00D13834"/>
    <w:rsid w:val="00D14B87"/>
    <w:rsid w:val="00D153BB"/>
    <w:rsid w:val="00D163E1"/>
    <w:rsid w:val="00D16671"/>
    <w:rsid w:val="00D16870"/>
    <w:rsid w:val="00D16D84"/>
    <w:rsid w:val="00D171EE"/>
    <w:rsid w:val="00D175A8"/>
    <w:rsid w:val="00D17999"/>
    <w:rsid w:val="00D17F31"/>
    <w:rsid w:val="00D17F6C"/>
    <w:rsid w:val="00D20458"/>
    <w:rsid w:val="00D20573"/>
    <w:rsid w:val="00D20CAD"/>
    <w:rsid w:val="00D20F93"/>
    <w:rsid w:val="00D2228B"/>
    <w:rsid w:val="00D22611"/>
    <w:rsid w:val="00D2342B"/>
    <w:rsid w:val="00D2373F"/>
    <w:rsid w:val="00D23930"/>
    <w:rsid w:val="00D24D34"/>
    <w:rsid w:val="00D25530"/>
    <w:rsid w:val="00D25A34"/>
    <w:rsid w:val="00D25E3D"/>
    <w:rsid w:val="00D2615D"/>
    <w:rsid w:val="00D263B4"/>
    <w:rsid w:val="00D26840"/>
    <w:rsid w:val="00D271C0"/>
    <w:rsid w:val="00D2757E"/>
    <w:rsid w:val="00D32FB0"/>
    <w:rsid w:val="00D331A4"/>
    <w:rsid w:val="00D33A33"/>
    <w:rsid w:val="00D342B2"/>
    <w:rsid w:val="00D344E7"/>
    <w:rsid w:val="00D34636"/>
    <w:rsid w:val="00D34A15"/>
    <w:rsid w:val="00D34CB3"/>
    <w:rsid w:val="00D355F2"/>
    <w:rsid w:val="00D35D86"/>
    <w:rsid w:val="00D376D4"/>
    <w:rsid w:val="00D37DE7"/>
    <w:rsid w:val="00D40B05"/>
    <w:rsid w:val="00D4127B"/>
    <w:rsid w:val="00D43C1A"/>
    <w:rsid w:val="00D43D7F"/>
    <w:rsid w:val="00D4412F"/>
    <w:rsid w:val="00D4448E"/>
    <w:rsid w:val="00D455F6"/>
    <w:rsid w:val="00D45A0B"/>
    <w:rsid w:val="00D45EA9"/>
    <w:rsid w:val="00D4629A"/>
    <w:rsid w:val="00D462E8"/>
    <w:rsid w:val="00D46505"/>
    <w:rsid w:val="00D465CB"/>
    <w:rsid w:val="00D47073"/>
    <w:rsid w:val="00D47200"/>
    <w:rsid w:val="00D47B3C"/>
    <w:rsid w:val="00D47CB2"/>
    <w:rsid w:val="00D47EE3"/>
    <w:rsid w:val="00D503BA"/>
    <w:rsid w:val="00D50A02"/>
    <w:rsid w:val="00D50B0F"/>
    <w:rsid w:val="00D50CE3"/>
    <w:rsid w:val="00D512E4"/>
    <w:rsid w:val="00D51AE0"/>
    <w:rsid w:val="00D51DB9"/>
    <w:rsid w:val="00D52AF9"/>
    <w:rsid w:val="00D52D85"/>
    <w:rsid w:val="00D53889"/>
    <w:rsid w:val="00D5434C"/>
    <w:rsid w:val="00D54A6C"/>
    <w:rsid w:val="00D55066"/>
    <w:rsid w:val="00D5530F"/>
    <w:rsid w:val="00D55B1E"/>
    <w:rsid w:val="00D55C44"/>
    <w:rsid w:val="00D563CA"/>
    <w:rsid w:val="00D56A61"/>
    <w:rsid w:val="00D56C0F"/>
    <w:rsid w:val="00D5701B"/>
    <w:rsid w:val="00D57B0D"/>
    <w:rsid w:val="00D60091"/>
    <w:rsid w:val="00D600B3"/>
    <w:rsid w:val="00D6040B"/>
    <w:rsid w:val="00D609C7"/>
    <w:rsid w:val="00D61C0E"/>
    <w:rsid w:val="00D61DB8"/>
    <w:rsid w:val="00D626B4"/>
    <w:rsid w:val="00D62879"/>
    <w:rsid w:val="00D633BF"/>
    <w:rsid w:val="00D63870"/>
    <w:rsid w:val="00D639AB"/>
    <w:rsid w:val="00D63AF8"/>
    <w:rsid w:val="00D64D83"/>
    <w:rsid w:val="00D65C58"/>
    <w:rsid w:val="00D65DA6"/>
    <w:rsid w:val="00D6607E"/>
    <w:rsid w:val="00D66889"/>
    <w:rsid w:val="00D66F6C"/>
    <w:rsid w:val="00D66F9A"/>
    <w:rsid w:val="00D6730C"/>
    <w:rsid w:val="00D6779B"/>
    <w:rsid w:val="00D67825"/>
    <w:rsid w:val="00D67CA5"/>
    <w:rsid w:val="00D71365"/>
    <w:rsid w:val="00D71832"/>
    <w:rsid w:val="00D72A10"/>
    <w:rsid w:val="00D72C3F"/>
    <w:rsid w:val="00D7362C"/>
    <w:rsid w:val="00D73C72"/>
    <w:rsid w:val="00D73C88"/>
    <w:rsid w:val="00D73CDC"/>
    <w:rsid w:val="00D74590"/>
    <w:rsid w:val="00D74ED4"/>
    <w:rsid w:val="00D751A4"/>
    <w:rsid w:val="00D75D71"/>
    <w:rsid w:val="00D76618"/>
    <w:rsid w:val="00D76F51"/>
    <w:rsid w:val="00D77ACD"/>
    <w:rsid w:val="00D77E40"/>
    <w:rsid w:val="00D77E49"/>
    <w:rsid w:val="00D80710"/>
    <w:rsid w:val="00D80BDF"/>
    <w:rsid w:val="00D81441"/>
    <w:rsid w:val="00D818D3"/>
    <w:rsid w:val="00D81A32"/>
    <w:rsid w:val="00D82009"/>
    <w:rsid w:val="00D82C18"/>
    <w:rsid w:val="00D82E48"/>
    <w:rsid w:val="00D83349"/>
    <w:rsid w:val="00D83672"/>
    <w:rsid w:val="00D83F7E"/>
    <w:rsid w:val="00D8455E"/>
    <w:rsid w:val="00D84992"/>
    <w:rsid w:val="00D84B50"/>
    <w:rsid w:val="00D8524E"/>
    <w:rsid w:val="00D857EA"/>
    <w:rsid w:val="00D85D65"/>
    <w:rsid w:val="00D85DBA"/>
    <w:rsid w:val="00D85E41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9D5"/>
    <w:rsid w:val="00D93412"/>
    <w:rsid w:val="00D93827"/>
    <w:rsid w:val="00D939BB"/>
    <w:rsid w:val="00D93C7D"/>
    <w:rsid w:val="00D94B31"/>
    <w:rsid w:val="00D95A09"/>
    <w:rsid w:val="00D95E86"/>
    <w:rsid w:val="00D95ED3"/>
    <w:rsid w:val="00D961FE"/>
    <w:rsid w:val="00D9654C"/>
    <w:rsid w:val="00D96D05"/>
    <w:rsid w:val="00DA04AF"/>
    <w:rsid w:val="00DA05FC"/>
    <w:rsid w:val="00DA07B2"/>
    <w:rsid w:val="00DA1A08"/>
    <w:rsid w:val="00DA1C4D"/>
    <w:rsid w:val="00DA1ED3"/>
    <w:rsid w:val="00DA2721"/>
    <w:rsid w:val="00DA324E"/>
    <w:rsid w:val="00DA352B"/>
    <w:rsid w:val="00DA361D"/>
    <w:rsid w:val="00DA3FB3"/>
    <w:rsid w:val="00DA45DE"/>
    <w:rsid w:val="00DA492B"/>
    <w:rsid w:val="00DA4F1F"/>
    <w:rsid w:val="00DA4FC6"/>
    <w:rsid w:val="00DA4FFA"/>
    <w:rsid w:val="00DA50EE"/>
    <w:rsid w:val="00DA512C"/>
    <w:rsid w:val="00DA5701"/>
    <w:rsid w:val="00DA66BD"/>
    <w:rsid w:val="00DA66C3"/>
    <w:rsid w:val="00DA66CD"/>
    <w:rsid w:val="00DA68B8"/>
    <w:rsid w:val="00DA789F"/>
    <w:rsid w:val="00DB001C"/>
    <w:rsid w:val="00DB0944"/>
    <w:rsid w:val="00DB1591"/>
    <w:rsid w:val="00DB19EC"/>
    <w:rsid w:val="00DB1BF4"/>
    <w:rsid w:val="00DB27B7"/>
    <w:rsid w:val="00DB3BEF"/>
    <w:rsid w:val="00DB3ED8"/>
    <w:rsid w:val="00DB46BD"/>
    <w:rsid w:val="00DB504E"/>
    <w:rsid w:val="00DB5D8C"/>
    <w:rsid w:val="00DB6EE9"/>
    <w:rsid w:val="00DB7763"/>
    <w:rsid w:val="00DB7B27"/>
    <w:rsid w:val="00DC0D60"/>
    <w:rsid w:val="00DC1538"/>
    <w:rsid w:val="00DC2079"/>
    <w:rsid w:val="00DC219E"/>
    <w:rsid w:val="00DC30EE"/>
    <w:rsid w:val="00DC345A"/>
    <w:rsid w:val="00DC3635"/>
    <w:rsid w:val="00DC3A90"/>
    <w:rsid w:val="00DC4BF1"/>
    <w:rsid w:val="00DC54F4"/>
    <w:rsid w:val="00DC593E"/>
    <w:rsid w:val="00DC614A"/>
    <w:rsid w:val="00DC6D95"/>
    <w:rsid w:val="00DC77E1"/>
    <w:rsid w:val="00DC7BE4"/>
    <w:rsid w:val="00DD15BC"/>
    <w:rsid w:val="00DD3750"/>
    <w:rsid w:val="00DD3C7A"/>
    <w:rsid w:val="00DD5067"/>
    <w:rsid w:val="00DD5141"/>
    <w:rsid w:val="00DD55C5"/>
    <w:rsid w:val="00DD5A6A"/>
    <w:rsid w:val="00DD6009"/>
    <w:rsid w:val="00DD63CE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1414"/>
    <w:rsid w:val="00DE1726"/>
    <w:rsid w:val="00DE1B2A"/>
    <w:rsid w:val="00DE1D4A"/>
    <w:rsid w:val="00DE2E11"/>
    <w:rsid w:val="00DE30CB"/>
    <w:rsid w:val="00DE3484"/>
    <w:rsid w:val="00DE3DE5"/>
    <w:rsid w:val="00DE44E3"/>
    <w:rsid w:val="00DE5128"/>
    <w:rsid w:val="00DE557D"/>
    <w:rsid w:val="00DE5D53"/>
    <w:rsid w:val="00DE6004"/>
    <w:rsid w:val="00DE7101"/>
    <w:rsid w:val="00DE77AC"/>
    <w:rsid w:val="00DF01BB"/>
    <w:rsid w:val="00DF0261"/>
    <w:rsid w:val="00DF0967"/>
    <w:rsid w:val="00DF0C37"/>
    <w:rsid w:val="00DF136B"/>
    <w:rsid w:val="00DF20ED"/>
    <w:rsid w:val="00DF3A13"/>
    <w:rsid w:val="00DF4205"/>
    <w:rsid w:val="00DF49B1"/>
    <w:rsid w:val="00DF4D1A"/>
    <w:rsid w:val="00DF52EB"/>
    <w:rsid w:val="00DF590B"/>
    <w:rsid w:val="00DF5917"/>
    <w:rsid w:val="00DF5AE5"/>
    <w:rsid w:val="00DF5CC0"/>
    <w:rsid w:val="00DF705D"/>
    <w:rsid w:val="00DF7323"/>
    <w:rsid w:val="00DF7582"/>
    <w:rsid w:val="00E001E4"/>
    <w:rsid w:val="00E002B0"/>
    <w:rsid w:val="00E007A3"/>
    <w:rsid w:val="00E007B6"/>
    <w:rsid w:val="00E01C97"/>
    <w:rsid w:val="00E02042"/>
    <w:rsid w:val="00E021EF"/>
    <w:rsid w:val="00E02A02"/>
    <w:rsid w:val="00E02A50"/>
    <w:rsid w:val="00E03A14"/>
    <w:rsid w:val="00E04E0E"/>
    <w:rsid w:val="00E055DE"/>
    <w:rsid w:val="00E05B89"/>
    <w:rsid w:val="00E05EC6"/>
    <w:rsid w:val="00E063E5"/>
    <w:rsid w:val="00E06857"/>
    <w:rsid w:val="00E07219"/>
    <w:rsid w:val="00E074B4"/>
    <w:rsid w:val="00E07A38"/>
    <w:rsid w:val="00E07D19"/>
    <w:rsid w:val="00E10020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71D8"/>
    <w:rsid w:val="00E175AB"/>
    <w:rsid w:val="00E20490"/>
    <w:rsid w:val="00E21137"/>
    <w:rsid w:val="00E2115F"/>
    <w:rsid w:val="00E230DB"/>
    <w:rsid w:val="00E23ACE"/>
    <w:rsid w:val="00E23C93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301EC"/>
    <w:rsid w:val="00E30BD8"/>
    <w:rsid w:val="00E312AD"/>
    <w:rsid w:val="00E31378"/>
    <w:rsid w:val="00E31505"/>
    <w:rsid w:val="00E323F7"/>
    <w:rsid w:val="00E326F8"/>
    <w:rsid w:val="00E32A02"/>
    <w:rsid w:val="00E331C1"/>
    <w:rsid w:val="00E3391E"/>
    <w:rsid w:val="00E33CC0"/>
    <w:rsid w:val="00E3405B"/>
    <w:rsid w:val="00E3485E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341"/>
    <w:rsid w:val="00E37456"/>
    <w:rsid w:val="00E40069"/>
    <w:rsid w:val="00E40203"/>
    <w:rsid w:val="00E40431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37DC"/>
    <w:rsid w:val="00E43B12"/>
    <w:rsid w:val="00E43B26"/>
    <w:rsid w:val="00E43F43"/>
    <w:rsid w:val="00E43FDC"/>
    <w:rsid w:val="00E444D3"/>
    <w:rsid w:val="00E44809"/>
    <w:rsid w:val="00E449A2"/>
    <w:rsid w:val="00E44D32"/>
    <w:rsid w:val="00E45782"/>
    <w:rsid w:val="00E457E9"/>
    <w:rsid w:val="00E46A90"/>
    <w:rsid w:val="00E47E50"/>
    <w:rsid w:val="00E50B38"/>
    <w:rsid w:val="00E50CBA"/>
    <w:rsid w:val="00E510DC"/>
    <w:rsid w:val="00E51446"/>
    <w:rsid w:val="00E518BA"/>
    <w:rsid w:val="00E51AD5"/>
    <w:rsid w:val="00E51C47"/>
    <w:rsid w:val="00E5224D"/>
    <w:rsid w:val="00E529BD"/>
    <w:rsid w:val="00E52AA0"/>
    <w:rsid w:val="00E52DCB"/>
    <w:rsid w:val="00E52F05"/>
    <w:rsid w:val="00E537BC"/>
    <w:rsid w:val="00E540C6"/>
    <w:rsid w:val="00E542A5"/>
    <w:rsid w:val="00E542BD"/>
    <w:rsid w:val="00E546F7"/>
    <w:rsid w:val="00E5473D"/>
    <w:rsid w:val="00E56198"/>
    <w:rsid w:val="00E56549"/>
    <w:rsid w:val="00E61303"/>
    <w:rsid w:val="00E6149D"/>
    <w:rsid w:val="00E61D12"/>
    <w:rsid w:val="00E62044"/>
    <w:rsid w:val="00E62270"/>
    <w:rsid w:val="00E62717"/>
    <w:rsid w:val="00E629CD"/>
    <w:rsid w:val="00E63093"/>
    <w:rsid w:val="00E639F8"/>
    <w:rsid w:val="00E645FD"/>
    <w:rsid w:val="00E6471B"/>
    <w:rsid w:val="00E649CE"/>
    <w:rsid w:val="00E658E4"/>
    <w:rsid w:val="00E659E1"/>
    <w:rsid w:val="00E65C46"/>
    <w:rsid w:val="00E65FB5"/>
    <w:rsid w:val="00E66835"/>
    <w:rsid w:val="00E66C0E"/>
    <w:rsid w:val="00E671F0"/>
    <w:rsid w:val="00E67691"/>
    <w:rsid w:val="00E67A3C"/>
    <w:rsid w:val="00E701D8"/>
    <w:rsid w:val="00E70FA0"/>
    <w:rsid w:val="00E728B8"/>
    <w:rsid w:val="00E72981"/>
    <w:rsid w:val="00E737A6"/>
    <w:rsid w:val="00E74C45"/>
    <w:rsid w:val="00E74D6F"/>
    <w:rsid w:val="00E74FEF"/>
    <w:rsid w:val="00E75657"/>
    <w:rsid w:val="00E75696"/>
    <w:rsid w:val="00E762AA"/>
    <w:rsid w:val="00E76DC7"/>
    <w:rsid w:val="00E7737E"/>
    <w:rsid w:val="00E77793"/>
    <w:rsid w:val="00E77E9C"/>
    <w:rsid w:val="00E804A4"/>
    <w:rsid w:val="00E82756"/>
    <w:rsid w:val="00E82910"/>
    <w:rsid w:val="00E82C14"/>
    <w:rsid w:val="00E82FC5"/>
    <w:rsid w:val="00E840EC"/>
    <w:rsid w:val="00E84654"/>
    <w:rsid w:val="00E8525A"/>
    <w:rsid w:val="00E87004"/>
    <w:rsid w:val="00E873DF"/>
    <w:rsid w:val="00E9024D"/>
    <w:rsid w:val="00E906A3"/>
    <w:rsid w:val="00E90DD2"/>
    <w:rsid w:val="00E91088"/>
    <w:rsid w:val="00E918DB"/>
    <w:rsid w:val="00E91C11"/>
    <w:rsid w:val="00E91D4C"/>
    <w:rsid w:val="00E92DA2"/>
    <w:rsid w:val="00E9375D"/>
    <w:rsid w:val="00E93C4B"/>
    <w:rsid w:val="00E93D85"/>
    <w:rsid w:val="00E93F6F"/>
    <w:rsid w:val="00E942A9"/>
    <w:rsid w:val="00E943D3"/>
    <w:rsid w:val="00E94928"/>
    <w:rsid w:val="00E95708"/>
    <w:rsid w:val="00E95D97"/>
    <w:rsid w:val="00E968E4"/>
    <w:rsid w:val="00E96CE3"/>
    <w:rsid w:val="00E97A89"/>
    <w:rsid w:val="00E97ACE"/>
    <w:rsid w:val="00E97FC5"/>
    <w:rsid w:val="00E97FFB"/>
    <w:rsid w:val="00EA0044"/>
    <w:rsid w:val="00EA0227"/>
    <w:rsid w:val="00EA0B93"/>
    <w:rsid w:val="00EA121A"/>
    <w:rsid w:val="00EA2052"/>
    <w:rsid w:val="00EA2994"/>
    <w:rsid w:val="00EA36F0"/>
    <w:rsid w:val="00EA393A"/>
    <w:rsid w:val="00EA420A"/>
    <w:rsid w:val="00EA4606"/>
    <w:rsid w:val="00EA4A43"/>
    <w:rsid w:val="00EA4EF3"/>
    <w:rsid w:val="00EA5B55"/>
    <w:rsid w:val="00EA60FD"/>
    <w:rsid w:val="00EA61AC"/>
    <w:rsid w:val="00EA6B4E"/>
    <w:rsid w:val="00EA72AD"/>
    <w:rsid w:val="00EA7D93"/>
    <w:rsid w:val="00EB006A"/>
    <w:rsid w:val="00EB0932"/>
    <w:rsid w:val="00EB0EA3"/>
    <w:rsid w:val="00EB14B5"/>
    <w:rsid w:val="00EB277A"/>
    <w:rsid w:val="00EB3031"/>
    <w:rsid w:val="00EB3B99"/>
    <w:rsid w:val="00EB5502"/>
    <w:rsid w:val="00EB5B6B"/>
    <w:rsid w:val="00EB5ED4"/>
    <w:rsid w:val="00EB6F55"/>
    <w:rsid w:val="00EB793B"/>
    <w:rsid w:val="00EB7FD8"/>
    <w:rsid w:val="00EC0324"/>
    <w:rsid w:val="00EC0477"/>
    <w:rsid w:val="00EC0960"/>
    <w:rsid w:val="00EC10D6"/>
    <w:rsid w:val="00EC1220"/>
    <w:rsid w:val="00EC1D3A"/>
    <w:rsid w:val="00EC20FF"/>
    <w:rsid w:val="00EC3B1B"/>
    <w:rsid w:val="00EC4150"/>
    <w:rsid w:val="00EC4A0B"/>
    <w:rsid w:val="00EC5018"/>
    <w:rsid w:val="00EC5DA5"/>
    <w:rsid w:val="00EC643A"/>
    <w:rsid w:val="00EC7014"/>
    <w:rsid w:val="00EC7433"/>
    <w:rsid w:val="00EC7759"/>
    <w:rsid w:val="00EC7D87"/>
    <w:rsid w:val="00EC7F46"/>
    <w:rsid w:val="00ED0570"/>
    <w:rsid w:val="00ED09C3"/>
    <w:rsid w:val="00ED0C19"/>
    <w:rsid w:val="00ED1743"/>
    <w:rsid w:val="00ED1998"/>
    <w:rsid w:val="00ED1AAB"/>
    <w:rsid w:val="00ED239C"/>
    <w:rsid w:val="00ED3497"/>
    <w:rsid w:val="00ED4369"/>
    <w:rsid w:val="00ED43CF"/>
    <w:rsid w:val="00ED44CB"/>
    <w:rsid w:val="00ED4FF4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FDE"/>
    <w:rsid w:val="00EE06AF"/>
    <w:rsid w:val="00EE07C8"/>
    <w:rsid w:val="00EE09C0"/>
    <w:rsid w:val="00EE1999"/>
    <w:rsid w:val="00EE1A2B"/>
    <w:rsid w:val="00EE2065"/>
    <w:rsid w:val="00EE3688"/>
    <w:rsid w:val="00EE453B"/>
    <w:rsid w:val="00EE4D8C"/>
    <w:rsid w:val="00EE4F3E"/>
    <w:rsid w:val="00EE50D4"/>
    <w:rsid w:val="00EE56E9"/>
    <w:rsid w:val="00EE5A12"/>
    <w:rsid w:val="00EE5A14"/>
    <w:rsid w:val="00EE69BD"/>
    <w:rsid w:val="00EE77F5"/>
    <w:rsid w:val="00EE7951"/>
    <w:rsid w:val="00EE7A2E"/>
    <w:rsid w:val="00EF0BA0"/>
    <w:rsid w:val="00EF10DB"/>
    <w:rsid w:val="00EF1144"/>
    <w:rsid w:val="00EF224A"/>
    <w:rsid w:val="00EF28FA"/>
    <w:rsid w:val="00EF3287"/>
    <w:rsid w:val="00EF3803"/>
    <w:rsid w:val="00EF3826"/>
    <w:rsid w:val="00EF389B"/>
    <w:rsid w:val="00EF39C7"/>
    <w:rsid w:val="00EF3A6D"/>
    <w:rsid w:val="00EF3A83"/>
    <w:rsid w:val="00EF3B36"/>
    <w:rsid w:val="00EF576E"/>
    <w:rsid w:val="00EF5844"/>
    <w:rsid w:val="00EF5C8E"/>
    <w:rsid w:val="00EF6248"/>
    <w:rsid w:val="00EF6F24"/>
    <w:rsid w:val="00EF774D"/>
    <w:rsid w:val="00F000AE"/>
    <w:rsid w:val="00F00D5D"/>
    <w:rsid w:val="00F01054"/>
    <w:rsid w:val="00F0194B"/>
    <w:rsid w:val="00F019CB"/>
    <w:rsid w:val="00F022D3"/>
    <w:rsid w:val="00F0276D"/>
    <w:rsid w:val="00F02EC4"/>
    <w:rsid w:val="00F02F85"/>
    <w:rsid w:val="00F03608"/>
    <w:rsid w:val="00F03E5D"/>
    <w:rsid w:val="00F044CC"/>
    <w:rsid w:val="00F04693"/>
    <w:rsid w:val="00F04D93"/>
    <w:rsid w:val="00F04FAD"/>
    <w:rsid w:val="00F05D48"/>
    <w:rsid w:val="00F06564"/>
    <w:rsid w:val="00F07CF2"/>
    <w:rsid w:val="00F10417"/>
    <w:rsid w:val="00F10F1B"/>
    <w:rsid w:val="00F10F8B"/>
    <w:rsid w:val="00F11764"/>
    <w:rsid w:val="00F11B64"/>
    <w:rsid w:val="00F12075"/>
    <w:rsid w:val="00F12321"/>
    <w:rsid w:val="00F132DD"/>
    <w:rsid w:val="00F13626"/>
    <w:rsid w:val="00F13763"/>
    <w:rsid w:val="00F143C0"/>
    <w:rsid w:val="00F14F2C"/>
    <w:rsid w:val="00F15228"/>
    <w:rsid w:val="00F15454"/>
    <w:rsid w:val="00F1566A"/>
    <w:rsid w:val="00F15E33"/>
    <w:rsid w:val="00F16044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15E8"/>
    <w:rsid w:val="00F22A60"/>
    <w:rsid w:val="00F22D02"/>
    <w:rsid w:val="00F22FA2"/>
    <w:rsid w:val="00F22FAD"/>
    <w:rsid w:val="00F23248"/>
    <w:rsid w:val="00F23C92"/>
    <w:rsid w:val="00F24A45"/>
    <w:rsid w:val="00F24AFE"/>
    <w:rsid w:val="00F24DCF"/>
    <w:rsid w:val="00F24FA1"/>
    <w:rsid w:val="00F2578D"/>
    <w:rsid w:val="00F26228"/>
    <w:rsid w:val="00F26637"/>
    <w:rsid w:val="00F27BCA"/>
    <w:rsid w:val="00F31141"/>
    <w:rsid w:val="00F317D3"/>
    <w:rsid w:val="00F321CD"/>
    <w:rsid w:val="00F32B4E"/>
    <w:rsid w:val="00F32E7F"/>
    <w:rsid w:val="00F345D3"/>
    <w:rsid w:val="00F34A1E"/>
    <w:rsid w:val="00F35590"/>
    <w:rsid w:val="00F35B8B"/>
    <w:rsid w:val="00F36702"/>
    <w:rsid w:val="00F3730F"/>
    <w:rsid w:val="00F37333"/>
    <w:rsid w:val="00F37C65"/>
    <w:rsid w:val="00F40DEE"/>
    <w:rsid w:val="00F40F2A"/>
    <w:rsid w:val="00F41733"/>
    <w:rsid w:val="00F42333"/>
    <w:rsid w:val="00F425D4"/>
    <w:rsid w:val="00F4271D"/>
    <w:rsid w:val="00F4380E"/>
    <w:rsid w:val="00F438A8"/>
    <w:rsid w:val="00F43988"/>
    <w:rsid w:val="00F44AED"/>
    <w:rsid w:val="00F457C4"/>
    <w:rsid w:val="00F4628A"/>
    <w:rsid w:val="00F465E1"/>
    <w:rsid w:val="00F47AE5"/>
    <w:rsid w:val="00F5002A"/>
    <w:rsid w:val="00F50D7B"/>
    <w:rsid w:val="00F50F76"/>
    <w:rsid w:val="00F51B7D"/>
    <w:rsid w:val="00F52082"/>
    <w:rsid w:val="00F52211"/>
    <w:rsid w:val="00F522CE"/>
    <w:rsid w:val="00F5232E"/>
    <w:rsid w:val="00F52F73"/>
    <w:rsid w:val="00F540F5"/>
    <w:rsid w:val="00F542DC"/>
    <w:rsid w:val="00F554C3"/>
    <w:rsid w:val="00F57468"/>
    <w:rsid w:val="00F5752F"/>
    <w:rsid w:val="00F60DD3"/>
    <w:rsid w:val="00F60F5B"/>
    <w:rsid w:val="00F62729"/>
    <w:rsid w:val="00F62D6B"/>
    <w:rsid w:val="00F62F30"/>
    <w:rsid w:val="00F63084"/>
    <w:rsid w:val="00F6349A"/>
    <w:rsid w:val="00F63804"/>
    <w:rsid w:val="00F6417D"/>
    <w:rsid w:val="00F64321"/>
    <w:rsid w:val="00F64656"/>
    <w:rsid w:val="00F65098"/>
    <w:rsid w:val="00F654B3"/>
    <w:rsid w:val="00F6574B"/>
    <w:rsid w:val="00F6593C"/>
    <w:rsid w:val="00F65E88"/>
    <w:rsid w:val="00F66574"/>
    <w:rsid w:val="00F66D49"/>
    <w:rsid w:val="00F6717E"/>
    <w:rsid w:val="00F67C7C"/>
    <w:rsid w:val="00F70E24"/>
    <w:rsid w:val="00F710FA"/>
    <w:rsid w:val="00F71146"/>
    <w:rsid w:val="00F711A5"/>
    <w:rsid w:val="00F72F54"/>
    <w:rsid w:val="00F72F98"/>
    <w:rsid w:val="00F731C2"/>
    <w:rsid w:val="00F74506"/>
    <w:rsid w:val="00F75778"/>
    <w:rsid w:val="00F75955"/>
    <w:rsid w:val="00F75A9D"/>
    <w:rsid w:val="00F75B9B"/>
    <w:rsid w:val="00F75FB1"/>
    <w:rsid w:val="00F764CD"/>
    <w:rsid w:val="00F766EA"/>
    <w:rsid w:val="00F767A2"/>
    <w:rsid w:val="00F76FDD"/>
    <w:rsid w:val="00F77971"/>
    <w:rsid w:val="00F80230"/>
    <w:rsid w:val="00F80248"/>
    <w:rsid w:val="00F8069F"/>
    <w:rsid w:val="00F80898"/>
    <w:rsid w:val="00F80BCA"/>
    <w:rsid w:val="00F81227"/>
    <w:rsid w:val="00F8188F"/>
    <w:rsid w:val="00F828A8"/>
    <w:rsid w:val="00F82FA5"/>
    <w:rsid w:val="00F835BA"/>
    <w:rsid w:val="00F8421A"/>
    <w:rsid w:val="00F84851"/>
    <w:rsid w:val="00F84B85"/>
    <w:rsid w:val="00F85181"/>
    <w:rsid w:val="00F85A87"/>
    <w:rsid w:val="00F87289"/>
    <w:rsid w:val="00F872E5"/>
    <w:rsid w:val="00F8799D"/>
    <w:rsid w:val="00F87F98"/>
    <w:rsid w:val="00F90387"/>
    <w:rsid w:val="00F903CD"/>
    <w:rsid w:val="00F90544"/>
    <w:rsid w:val="00F91672"/>
    <w:rsid w:val="00F91E9C"/>
    <w:rsid w:val="00F91ED6"/>
    <w:rsid w:val="00F92557"/>
    <w:rsid w:val="00F92565"/>
    <w:rsid w:val="00F929A8"/>
    <w:rsid w:val="00F9419F"/>
    <w:rsid w:val="00F9423F"/>
    <w:rsid w:val="00F95FBF"/>
    <w:rsid w:val="00F9641D"/>
    <w:rsid w:val="00F9679C"/>
    <w:rsid w:val="00F96F59"/>
    <w:rsid w:val="00F97336"/>
    <w:rsid w:val="00F973DE"/>
    <w:rsid w:val="00F9781B"/>
    <w:rsid w:val="00F97959"/>
    <w:rsid w:val="00F97A69"/>
    <w:rsid w:val="00F97DF4"/>
    <w:rsid w:val="00FA00CC"/>
    <w:rsid w:val="00FA0930"/>
    <w:rsid w:val="00FA0FB6"/>
    <w:rsid w:val="00FA1CBE"/>
    <w:rsid w:val="00FA26FA"/>
    <w:rsid w:val="00FA3E4B"/>
    <w:rsid w:val="00FA41F8"/>
    <w:rsid w:val="00FA48A5"/>
    <w:rsid w:val="00FA4A38"/>
    <w:rsid w:val="00FA4D2E"/>
    <w:rsid w:val="00FA50B2"/>
    <w:rsid w:val="00FA598F"/>
    <w:rsid w:val="00FA67E3"/>
    <w:rsid w:val="00FA70E8"/>
    <w:rsid w:val="00FA747E"/>
    <w:rsid w:val="00FA7F71"/>
    <w:rsid w:val="00FB06F2"/>
    <w:rsid w:val="00FB1FC2"/>
    <w:rsid w:val="00FB2169"/>
    <w:rsid w:val="00FB2A28"/>
    <w:rsid w:val="00FB2DE8"/>
    <w:rsid w:val="00FB310B"/>
    <w:rsid w:val="00FB3E6B"/>
    <w:rsid w:val="00FB3ECF"/>
    <w:rsid w:val="00FB40FF"/>
    <w:rsid w:val="00FB4689"/>
    <w:rsid w:val="00FB46C9"/>
    <w:rsid w:val="00FB5AA9"/>
    <w:rsid w:val="00FB5ABA"/>
    <w:rsid w:val="00FB63FA"/>
    <w:rsid w:val="00FB7298"/>
    <w:rsid w:val="00FB7D1A"/>
    <w:rsid w:val="00FB7FBE"/>
    <w:rsid w:val="00FC0410"/>
    <w:rsid w:val="00FC0619"/>
    <w:rsid w:val="00FC08D2"/>
    <w:rsid w:val="00FC0920"/>
    <w:rsid w:val="00FC0D98"/>
    <w:rsid w:val="00FC1C02"/>
    <w:rsid w:val="00FC1D8E"/>
    <w:rsid w:val="00FC2154"/>
    <w:rsid w:val="00FC2215"/>
    <w:rsid w:val="00FC28FB"/>
    <w:rsid w:val="00FC329B"/>
    <w:rsid w:val="00FC3DBA"/>
    <w:rsid w:val="00FC4622"/>
    <w:rsid w:val="00FC46A7"/>
    <w:rsid w:val="00FC545C"/>
    <w:rsid w:val="00FC56A8"/>
    <w:rsid w:val="00FC58F2"/>
    <w:rsid w:val="00FC6BE4"/>
    <w:rsid w:val="00FC78F0"/>
    <w:rsid w:val="00FC798A"/>
    <w:rsid w:val="00FD008C"/>
    <w:rsid w:val="00FD08AD"/>
    <w:rsid w:val="00FD0E4A"/>
    <w:rsid w:val="00FD1428"/>
    <w:rsid w:val="00FD265B"/>
    <w:rsid w:val="00FD2970"/>
    <w:rsid w:val="00FD4494"/>
    <w:rsid w:val="00FD4E56"/>
    <w:rsid w:val="00FD6C58"/>
    <w:rsid w:val="00FD7410"/>
    <w:rsid w:val="00FD7F5F"/>
    <w:rsid w:val="00FE0956"/>
    <w:rsid w:val="00FE0BF3"/>
    <w:rsid w:val="00FE2140"/>
    <w:rsid w:val="00FE219E"/>
    <w:rsid w:val="00FE21BC"/>
    <w:rsid w:val="00FE269F"/>
    <w:rsid w:val="00FE343A"/>
    <w:rsid w:val="00FE49A8"/>
    <w:rsid w:val="00FE4E0E"/>
    <w:rsid w:val="00FE4EF0"/>
    <w:rsid w:val="00FE4F10"/>
    <w:rsid w:val="00FE5751"/>
    <w:rsid w:val="00FE75CC"/>
    <w:rsid w:val="00FE7E36"/>
    <w:rsid w:val="00FF00C1"/>
    <w:rsid w:val="00FF035F"/>
    <w:rsid w:val="00FF0679"/>
    <w:rsid w:val="00FF0A6E"/>
    <w:rsid w:val="00FF21AE"/>
    <w:rsid w:val="00FF26DF"/>
    <w:rsid w:val="00FF275C"/>
    <w:rsid w:val="00FF28D8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9CF"/>
    <w:rsid w:val="00FF5C37"/>
    <w:rsid w:val="00FF6055"/>
    <w:rsid w:val="00FF64D7"/>
    <w:rsid w:val="00FF6AB9"/>
    <w:rsid w:val="00FF6AD4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rsid w:val="00903388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526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3</Pages>
  <Words>797</Words>
  <Characters>5643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6428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177</cp:revision>
  <cp:lastPrinted>2022-01-11T09:06:00Z</cp:lastPrinted>
  <dcterms:created xsi:type="dcterms:W3CDTF">2022-01-03T16:25:00Z</dcterms:created>
  <dcterms:modified xsi:type="dcterms:W3CDTF">2022-04-25T16:45:00Z</dcterms:modified>
</cp:coreProperties>
</file>